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4675"/>
      </w:tblGrid>
      <w:tr w:rsidR="00743DC7" w:rsidRPr="00812678" w14:paraId="277CB6C8" w14:textId="77777777" w:rsidTr="003F0ABA">
        <w:tc>
          <w:tcPr>
            <w:tcW w:w="5130" w:type="dxa"/>
          </w:tcPr>
          <w:p w14:paraId="2C669A94" w14:textId="77777777" w:rsidR="00743DC7" w:rsidRPr="00790C82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0" w:author="ThanhBinh" w:date="2016-09-08T08:3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790C82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rPrChange w:id="2" w:author="ThanhBinh" w:date="2016-09-08T08:3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MINISTRY OF EDUCATION AND TRAINING</w:t>
            </w:r>
          </w:p>
        </w:tc>
        <w:tc>
          <w:tcPr>
            <w:tcW w:w="4675" w:type="dxa"/>
          </w:tcPr>
          <w:p w14:paraId="7744DA6E" w14:textId="77777777" w:rsidR="00743DC7" w:rsidRPr="00812678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3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4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12678">
              <w:rPr>
                <w:rFonts w:eastAsia="Times New Roman"/>
                <w:b/>
                <w:bCs/>
                <w:color w:val="000000" w:themeColor="text1"/>
                <w:szCs w:val="24"/>
                <w:rPrChange w:id="5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SOCIALIST REPUBLIC OF VIETNAM</w:t>
            </w:r>
          </w:p>
        </w:tc>
      </w:tr>
      <w:tr w:rsidR="00743DC7" w:rsidRPr="00812678" w14:paraId="60204DAB" w14:textId="77777777" w:rsidTr="003F0ABA">
        <w:tc>
          <w:tcPr>
            <w:tcW w:w="5130" w:type="dxa"/>
          </w:tcPr>
          <w:p w14:paraId="767CE434" w14:textId="77777777" w:rsidR="00743DC7" w:rsidRPr="00790C82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rPrChange w:id="6" w:author="ThanhBinh" w:date="2016-09-08T08:3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7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790C82">
              <w:rPr>
                <w:rFonts w:eastAsia="Times New Roman"/>
                <w:b/>
                <w:bCs/>
                <w:color w:val="000000" w:themeColor="text1"/>
                <w:sz w:val="22"/>
                <w:rPrChange w:id="8" w:author="ThanhBinh" w:date="2016-09-08T08:38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NATIONAL ECONOMICS UNIVERSITY</w:t>
            </w:r>
          </w:p>
        </w:tc>
        <w:tc>
          <w:tcPr>
            <w:tcW w:w="4675" w:type="dxa"/>
          </w:tcPr>
          <w:p w14:paraId="304B9F05" w14:textId="77777777" w:rsidR="00743DC7" w:rsidRPr="00812678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9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0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12678">
              <w:rPr>
                <w:rFonts w:eastAsia="Times New Roman"/>
                <w:b/>
                <w:bCs/>
                <w:color w:val="000000" w:themeColor="text1"/>
                <w:szCs w:val="24"/>
                <w:rPrChange w:id="11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 xml:space="preserve">Independence – Freedom – Happiness </w:t>
            </w:r>
          </w:p>
        </w:tc>
      </w:tr>
      <w:tr w:rsidR="00743DC7" w:rsidRPr="00812678" w14:paraId="2A0BA254" w14:textId="77777777" w:rsidTr="003F0ABA">
        <w:trPr>
          <w:trHeight w:val="323"/>
        </w:trPr>
        <w:tc>
          <w:tcPr>
            <w:tcW w:w="5130" w:type="dxa"/>
          </w:tcPr>
          <w:p w14:paraId="52508491" w14:textId="77777777" w:rsidR="00743DC7" w:rsidRPr="00812678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2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3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12678">
              <w:rPr>
                <w:rFonts w:eastAsia="Times New Roman"/>
                <w:b/>
                <w:bCs/>
                <w:color w:val="000000" w:themeColor="text1"/>
                <w:szCs w:val="24"/>
                <w:rPrChange w:id="14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  <w:tc>
          <w:tcPr>
            <w:tcW w:w="4675" w:type="dxa"/>
          </w:tcPr>
          <w:p w14:paraId="75FA9AA5" w14:textId="77777777" w:rsidR="00743DC7" w:rsidRPr="00812678" w:rsidRDefault="00743DC7" w:rsidP="008173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rPrChange w:id="15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pPrChange w:id="16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12678">
              <w:rPr>
                <w:rFonts w:eastAsia="Times New Roman"/>
                <w:b/>
                <w:bCs/>
                <w:color w:val="000000" w:themeColor="text1"/>
                <w:szCs w:val="24"/>
                <w:rPrChange w:id="17" w:author="ThanhBinh" w:date="2016-09-07T15:57:00Z">
                  <w:rPr>
                    <w:rFonts w:eastAsia="Times New Roman"/>
                    <w:bCs/>
                    <w:color w:val="000000" w:themeColor="text1"/>
                    <w:szCs w:val="24"/>
                  </w:rPr>
                </w:rPrChange>
              </w:rPr>
              <w:t>-----------------------------</w:t>
            </w:r>
          </w:p>
        </w:tc>
      </w:tr>
    </w:tbl>
    <w:p w14:paraId="1B5F4A0F" w14:textId="77777777" w:rsidR="00743DC7" w:rsidRDefault="00743DC7" w:rsidP="00817368">
      <w:pPr>
        <w:spacing w:after="0" w:line="240" w:lineRule="auto"/>
        <w:jc w:val="center"/>
        <w:rPr>
          <w:rFonts w:eastAsia="Times New Roman"/>
          <w:b/>
          <w:bCs/>
          <w:color w:val="000000" w:themeColor="text1"/>
          <w:szCs w:val="24"/>
        </w:rPr>
        <w:pPrChange w:id="18" w:author="ThanhBinh" w:date="2016-09-08T08:49:00Z">
          <w:pPr>
            <w:spacing w:after="0" w:line="312" w:lineRule="auto"/>
            <w:jc w:val="center"/>
          </w:pPr>
        </w:pPrChange>
      </w:pPr>
    </w:p>
    <w:p w14:paraId="31A8D740" w14:textId="77777777" w:rsidR="00743DC7" w:rsidRDefault="00743DC7" w:rsidP="00817368">
      <w:pPr>
        <w:spacing w:after="0" w:line="240" w:lineRule="auto"/>
        <w:jc w:val="center"/>
        <w:rPr>
          <w:rFonts w:eastAsia="Times New Roman"/>
          <w:b/>
          <w:bCs/>
          <w:color w:val="000000" w:themeColor="text1"/>
          <w:szCs w:val="24"/>
        </w:rPr>
        <w:pPrChange w:id="19" w:author="ThanhBinh" w:date="2016-09-08T08:49:00Z">
          <w:pPr>
            <w:spacing w:after="0" w:line="312" w:lineRule="auto"/>
            <w:jc w:val="center"/>
          </w:pPr>
        </w:pPrChange>
      </w:pPr>
    </w:p>
    <w:p w14:paraId="355675C3" w14:textId="77777777" w:rsidR="00EA2FAE" w:rsidRPr="00790C82" w:rsidRDefault="00EA2FAE" w:rsidP="00817368">
      <w:pPr>
        <w:spacing w:after="0" w:line="240" w:lineRule="auto"/>
        <w:jc w:val="center"/>
        <w:rPr>
          <w:b/>
          <w:sz w:val="32"/>
          <w:szCs w:val="32"/>
          <w:rPrChange w:id="20" w:author="ThanhBinh" w:date="2016-09-08T08:38:00Z">
            <w:rPr>
              <w:b/>
              <w:sz w:val="26"/>
              <w:szCs w:val="26"/>
            </w:rPr>
          </w:rPrChange>
        </w:rPr>
        <w:pPrChange w:id="21" w:author="ThanhBinh" w:date="2016-09-08T08:49:00Z">
          <w:pPr>
            <w:spacing w:after="120" w:line="312" w:lineRule="auto"/>
            <w:jc w:val="center"/>
          </w:pPr>
        </w:pPrChange>
      </w:pPr>
      <w:r w:rsidRPr="00790C82">
        <w:rPr>
          <w:b/>
          <w:sz w:val="32"/>
          <w:szCs w:val="32"/>
          <w:rPrChange w:id="22" w:author="ThanhBinh" w:date="2016-09-08T08:38:00Z">
            <w:rPr>
              <w:b/>
              <w:sz w:val="26"/>
              <w:szCs w:val="26"/>
            </w:rPr>
          </w:rPrChange>
        </w:rPr>
        <w:t>COURSE SYLLABUS</w:t>
      </w:r>
    </w:p>
    <w:p w14:paraId="50F08691" w14:textId="77777777" w:rsidR="00EA2FAE" w:rsidRPr="00CB222F" w:rsidRDefault="00EA2FAE" w:rsidP="00817368">
      <w:pPr>
        <w:spacing w:after="120" w:line="240" w:lineRule="auto"/>
        <w:jc w:val="center"/>
        <w:rPr>
          <w:b/>
          <w:sz w:val="26"/>
          <w:szCs w:val="26"/>
        </w:rPr>
        <w:pPrChange w:id="23" w:author="ThanhBinh" w:date="2016-09-08T08:49:00Z">
          <w:pPr>
            <w:spacing w:after="120" w:line="312" w:lineRule="auto"/>
            <w:jc w:val="center"/>
          </w:pPr>
        </w:pPrChange>
      </w:pPr>
      <w:r w:rsidRPr="00CB222F">
        <w:rPr>
          <w:b/>
          <w:sz w:val="26"/>
          <w:szCs w:val="26"/>
        </w:rPr>
        <w:t>FOR FULL-TIME UNDERGRADUATE PROGRAMS</w:t>
      </w:r>
    </w:p>
    <w:p w14:paraId="36674284" w14:textId="77777777" w:rsidR="006B7838" w:rsidRPr="00844040" w:rsidRDefault="006B7838" w:rsidP="00817368">
      <w:pPr>
        <w:spacing w:after="0" w:line="240" w:lineRule="auto"/>
        <w:rPr>
          <w:color w:val="000000" w:themeColor="text1"/>
          <w:szCs w:val="24"/>
        </w:rPr>
        <w:pPrChange w:id="24" w:author="ThanhBinh" w:date="2016-09-08T08:49:00Z">
          <w:pPr>
            <w:spacing w:after="0" w:line="312" w:lineRule="auto"/>
          </w:pPr>
        </w:pPrChange>
      </w:pPr>
    </w:p>
    <w:p w14:paraId="14F4A82E" w14:textId="2D5568C0" w:rsidR="00743DC7" w:rsidRPr="00501B84" w:rsidRDefault="00743DC7" w:rsidP="00817368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</w:rPr>
        <w:pPrChange w:id="25" w:author="ThanhBinh" w:date="2016-09-08T08:4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790C82">
        <w:rPr>
          <w:rFonts w:eastAsia="Times New Roman"/>
          <w:b/>
          <w:color w:val="000000" w:themeColor="text1"/>
          <w:szCs w:val="24"/>
          <w:rPrChange w:id="26" w:author="ThanhBinh" w:date="2016-09-08T08:38:00Z">
            <w:rPr>
              <w:rFonts w:eastAsia="Times New Roman"/>
              <w:color w:val="000000" w:themeColor="text1"/>
              <w:szCs w:val="24"/>
            </w:rPr>
          </w:rPrChange>
        </w:rPr>
        <w:t>COURSE NAME:</w:t>
      </w:r>
      <w:r w:rsidRPr="009D6AE8">
        <w:rPr>
          <w:rFonts w:eastAsia="Times New Roman"/>
          <w:color w:val="000000" w:themeColor="text1"/>
          <w:szCs w:val="24"/>
        </w:rPr>
        <w:t xml:space="preserve"> </w:t>
      </w:r>
      <w:r w:rsidR="006B7838" w:rsidRPr="00501B84">
        <w:rPr>
          <w:rFonts w:eastAsia="Times New Roman"/>
          <w:color w:val="000000" w:themeColor="text1"/>
          <w:szCs w:val="24"/>
        </w:rPr>
        <w:t>Financial analysis</w:t>
      </w:r>
    </w:p>
    <w:p w14:paraId="08E4B878" w14:textId="376A5A29" w:rsidR="00743DC7" w:rsidRPr="00844040" w:rsidRDefault="00501B84" w:rsidP="00817368">
      <w:pPr>
        <w:spacing w:after="0" w:line="240" w:lineRule="auto"/>
        <w:ind w:firstLine="360"/>
        <w:rPr>
          <w:rFonts w:eastAsia="Times New Roman"/>
          <w:color w:val="000000" w:themeColor="text1"/>
          <w:szCs w:val="24"/>
        </w:rPr>
        <w:pPrChange w:id="27" w:author="ThanhBinh" w:date="2016-09-08T08:49:00Z">
          <w:pPr>
            <w:spacing w:after="0" w:line="312" w:lineRule="auto"/>
            <w:ind w:firstLine="360"/>
          </w:pPr>
        </w:pPrChange>
      </w:pPr>
      <w:r>
        <w:rPr>
          <w:rFonts w:eastAsia="Times New Roman"/>
          <w:color w:val="000000" w:themeColor="text1"/>
          <w:szCs w:val="24"/>
        </w:rPr>
        <w:t xml:space="preserve">Code: </w:t>
      </w:r>
      <w:r w:rsidR="00743DC7">
        <w:rPr>
          <w:rFonts w:eastAsia="Times New Roman"/>
          <w:color w:val="000000" w:themeColor="text1"/>
          <w:szCs w:val="24"/>
        </w:rPr>
        <w:t>NHTC1108</w:t>
      </w:r>
      <w:r w:rsidR="00743DC7" w:rsidRPr="00844040">
        <w:rPr>
          <w:rFonts w:eastAsia="Times New Roman"/>
          <w:color w:val="000000" w:themeColor="text1"/>
          <w:szCs w:val="24"/>
        </w:rPr>
        <w:tab/>
      </w:r>
      <w:r w:rsidR="00743DC7" w:rsidRPr="00844040">
        <w:rPr>
          <w:rFonts w:eastAsia="Times New Roman"/>
          <w:color w:val="000000" w:themeColor="text1"/>
          <w:szCs w:val="24"/>
        </w:rPr>
        <w:tab/>
      </w:r>
      <w:r w:rsidR="00743DC7" w:rsidRPr="00844040">
        <w:rPr>
          <w:rStyle w:val="PlaceholderText"/>
          <w:color w:val="000000" w:themeColor="text1"/>
          <w:szCs w:val="24"/>
        </w:rPr>
        <w:tab/>
      </w:r>
      <w:r w:rsidR="00743DC7" w:rsidRPr="00844040">
        <w:rPr>
          <w:rStyle w:val="PlaceholderText"/>
          <w:color w:val="000000" w:themeColor="text1"/>
          <w:szCs w:val="24"/>
        </w:rPr>
        <w:tab/>
      </w:r>
      <w:r>
        <w:rPr>
          <w:rStyle w:val="PlaceholderText"/>
          <w:color w:val="000000" w:themeColor="text1"/>
          <w:szCs w:val="24"/>
        </w:rPr>
        <w:t>Number of credit</w:t>
      </w:r>
      <w:ins w:id="28" w:author="ThanhBinh" w:date="2016-09-08T08:38:00Z">
        <w:r w:rsidR="00790C82">
          <w:rPr>
            <w:rStyle w:val="PlaceholderText"/>
            <w:color w:val="000000" w:themeColor="text1"/>
            <w:szCs w:val="24"/>
          </w:rPr>
          <w:t>s</w:t>
        </w:r>
      </w:ins>
      <w:r w:rsidR="00743DC7" w:rsidRPr="00844040">
        <w:rPr>
          <w:rFonts w:eastAsia="Times New Roman"/>
          <w:color w:val="000000" w:themeColor="text1"/>
          <w:szCs w:val="24"/>
        </w:rPr>
        <w:t>: 3</w:t>
      </w:r>
    </w:p>
    <w:p w14:paraId="49857935" w14:textId="77777777" w:rsidR="00743DC7" w:rsidRPr="00844040" w:rsidRDefault="00743DC7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29" w:author="ThanhBinh" w:date="2016-09-08T08:49:00Z">
          <w:pPr>
            <w:spacing w:after="0" w:line="312" w:lineRule="auto"/>
          </w:pPr>
        </w:pPrChange>
      </w:pPr>
      <w:r w:rsidRPr="00844040">
        <w:rPr>
          <w:rFonts w:eastAsia="Times New Roman"/>
          <w:color w:val="000000" w:themeColor="text1"/>
          <w:szCs w:val="24"/>
        </w:rPr>
        <w:tab/>
      </w:r>
    </w:p>
    <w:p w14:paraId="0611B9BB" w14:textId="77777777" w:rsidR="00790C82" w:rsidRDefault="00743DC7" w:rsidP="00817368">
      <w:pPr>
        <w:pStyle w:val="ListParagraph"/>
        <w:numPr>
          <w:ilvl w:val="0"/>
          <w:numId w:val="1"/>
        </w:numPr>
        <w:spacing w:after="0" w:line="240" w:lineRule="auto"/>
        <w:rPr>
          <w:ins w:id="30" w:author="ThanhBinh" w:date="2016-09-08T08:38:00Z"/>
          <w:rFonts w:eastAsia="Times New Roman"/>
          <w:color w:val="000000" w:themeColor="text1"/>
          <w:szCs w:val="24"/>
        </w:rPr>
        <w:pPrChange w:id="31" w:author="ThanhBinh" w:date="2016-09-08T08:4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790C82">
        <w:rPr>
          <w:rFonts w:eastAsia="Times New Roman"/>
          <w:b/>
          <w:color w:val="000000" w:themeColor="text1"/>
          <w:szCs w:val="24"/>
          <w:rPrChange w:id="32" w:author="ThanhBinh" w:date="2016-09-08T08:38:00Z">
            <w:rPr>
              <w:rFonts w:eastAsia="Times New Roman"/>
              <w:color w:val="000000" w:themeColor="text1"/>
              <w:szCs w:val="24"/>
            </w:rPr>
          </w:rPrChange>
        </w:rPr>
        <w:t>DEPARTMENT IN CHARGE OF INSTRUCTION:</w:t>
      </w:r>
      <w:r w:rsidRPr="009D6AE8">
        <w:rPr>
          <w:rFonts w:eastAsia="Times New Roman"/>
          <w:color w:val="000000" w:themeColor="text1"/>
          <w:szCs w:val="24"/>
        </w:rPr>
        <w:t xml:space="preserve"> </w:t>
      </w:r>
    </w:p>
    <w:p w14:paraId="2087C723" w14:textId="7EE796F7" w:rsidR="00743DC7" w:rsidRPr="00790C82" w:rsidRDefault="00790C82" w:rsidP="00817368">
      <w:pPr>
        <w:spacing w:after="0" w:line="240" w:lineRule="auto"/>
        <w:rPr>
          <w:rFonts w:eastAsia="Times New Roman"/>
          <w:i/>
          <w:color w:val="000000" w:themeColor="text1"/>
          <w:szCs w:val="24"/>
          <w:rPrChange w:id="33" w:author="ThanhBinh" w:date="2016-09-08T08:38:00Z">
            <w:rPr/>
          </w:rPrChange>
        </w:rPr>
        <w:pPrChange w:id="34" w:author="ThanhBinh" w:date="2016-09-08T08:4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ins w:id="35" w:author="ThanhBinh" w:date="2016-09-08T08:38:00Z">
        <w:r w:rsidRPr="00790C82">
          <w:rPr>
            <w:rFonts w:eastAsia="Times New Roman"/>
            <w:i/>
            <w:color w:val="000000" w:themeColor="text1"/>
            <w:szCs w:val="24"/>
            <w:rPrChange w:id="36" w:author="ThanhBinh" w:date="2016-09-08T08:38:00Z">
              <w:rPr>
                <w:rFonts w:eastAsia="Times New Roman"/>
                <w:b/>
                <w:color w:val="000000" w:themeColor="text1"/>
                <w:szCs w:val="24"/>
              </w:rPr>
            </w:rPrChange>
          </w:rPr>
          <w:t xml:space="preserve">Department of </w:t>
        </w:r>
      </w:ins>
      <w:r w:rsidR="00743DC7" w:rsidRPr="00790C82">
        <w:rPr>
          <w:rFonts w:eastAsia="Times New Roman"/>
          <w:i/>
          <w:color w:val="000000" w:themeColor="text1"/>
          <w:szCs w:val="24"/>
          <w:rPrChange w:id="37" w:author="ThanhBinh" w:date="2016-09-08T08:38:00Z">
            <w:rPr/>
          </w:rPrChange>
        </w:rPr>
        <w:t>Corporate Finance</w:t>
      </w:r>
    </w:p>
    <w:p w14:paraId="5B47C4A3" w14:textId="77777777" w:rsidR="00312029" w:rsidRPr="00CB222F" w:rsidRDefault="00312029" w:rsidP="00817368">
      <w:pPr>
        <w:spacing w:after="0" w:line="240" w:lineRule="auto"/>
        <w:jc w:val="both"/>
        <w:rPr>
          <w:sz w:val="26"/>
          <w:szCs w:val="26"/>
        </w:rPr>
        <w:pPrChange w:id="38" w:author="ThanhBinh" w:date="2016-09-08T08:49:00Z">
          <w:pPr>
            <w:spacing w:after="120" w:line="312" w:lineRule="auto"/>
            <w:jc w:val="both"/>
          </w:pPr>
        </w:pPrChange>
      </w:pPr>
      <w:del w:id="39" w:author="ThanhBinh" w:date="2016-09-08T08:38:00Z">
        <w:r w:rsidRPr="00790C82" w:rsidDel="00790C82">
          <w:rPr>
            <w:rFonts w:eastAsia="Times New Roman"/>
            <w:b/>
            <w:color w:val="000000" w:themeColor="text1"/>
            <w:szCs w:val="24"/>
            <w:rPrChange w:id="40" w:author="ThanhBinh" w:date="2016-09-08T08:39:00Z">
              <w:rPr>
                <w:rFonts w:eastAsia="Times New Roman"/>
                <w:color w:val="000000" w:themeColor="text1"/>
                <w:szCs w:val="24"/>
              </w:rPr>
            </w:rPrChange>
          </w:rPr>
          <w:delText xml:space="preserve"> </w:delText>
        </w:r>
      </w:del>
      <w:r w:rsidRPr="00790C82">
        <w:rPr>
          <w:b/>
          <w:sz w:val="26"/>
          <w:szCs w:val="26"/>
          <w:rPrChange w:id="41" w:author="ThanhBinh" w:date="2016-09-08T08:39:00Z">
            <w:rPr>
              <w:sz w:val="26"/>
              <w:szCs w:val="26"/>
            </w:rPr>
          </w:rPrChange>
        </w:rPr>
        <w:t>Office:</w:t>
      </w:r>
      <w:r w:rsidRPr="00CB222F">
        <w:rPr>
          <w:sz w:val="26"/>
          <w:szCs w:val="26"/>
        </w:rPr>
        <w:t xml:space="preserve"> Room 306, Building 07, National Economics University</w:t>
      </w:r>
    </w:p>
    <w:p w14:paraId="6B4F7967" w14:textId="77777777" w:rsidR="00312029" w:rsidRPr="00CB222F" w:rsidRDefault="00312029" w:rsidP="00817368">
      <w:pPr>
        <w:spacing w:after="120" w:line="240" w:lineRule="auto"/>
        <w:jc w:val="both"/>
        <w:rPr>
          <w:sz w:val="26"/>
          <w:szCs w:val="26"/>
        </w:rPr>
        <w:pPrChange w:id="42" w:author="ThanhBinh" w:date="2016-09-08T08:49:00Z">
          <w:pPr>
            <w:spacing w:after="120" w:line="312" w:lineRule="auto"/>
            <w:jc w:val="both"/>
          </w:pPr>
        </w:pPrChange>
      </w:pPr>
      <w:r w:rsidRPr="00790C82">
        <w:rPr>
          <w:b/>
          <w:sz w:val="26"/>
          <w:szCs w:val="26"/>
          <w:rPrChange w:id="43" w:author="ThanhBinh" w:date="2016-09-08T08:39:00Z">
            <w:rPr>
              <w:sz w:val="26"/>
              <w:szCs w:val="26"/>
            </w:rPr>
          </w:rPrChange>
        </w:rPr>
        <w:t>Office Hours:</w:t>
      </w:r>
      <w:r w:rsidRPr="00CB222F">
        <w:rPr>
          <w:sz w:val="26"/>
          <w:szCs w:val="26"/>
        </w:rPr>
        <w:t xml:space="preserve"> 08:00 - 11:00, 14:00 - 17:00, Monday to Friday</w:t>
      </w:r>
    </w:p>
    <w:p w14:paraId="13EF5E3D" w14:textId="49A1B273" w:rsidR="00743DC7" w:rsidRPr="00844040" w:rsidRDefault="00743DC7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44" w:author="ThanhBinh" w:date="2016-09-08T08:49:00Z">
          <w:pPr>
            <w:spacing w:after="0" w:line="312" w:lineRule="auto"/>
          </w:pPr>
        </w:pPrChange>
      </w:pPr>
    </w:p>
    <w:p w14:paraId="16533801" w14:textId="77777777" w:rsidR="009442DF" w:rsidRPr="00790C82" w:rsidRDefault="009442DF" w:rsidP="00817368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b/>
          <w:sz w:val="26"/>
          <w:szCs w:val="26"/>
          <w:rPrChange w:id="45" w:author="ThanhBinh" w:date="2016-09-08T08:39:00Z">
            <w:rPr>
              <w:sz w:val="26"/>
              <w:szCs w:val="26"/>
            </w:rPr>
          </w:rPrChange>
        </w:rPr>
        <w:pPrChange w:id="46" w:author="ThanhBinh" w:date="2016-09-08T08:49:00Z">
          <w:pPr>
            <w:pStyle w:val="ListParagraph"/>
            <w:numPr>
              <w:numId w:val="1"/>
            </w:numPr>
            <w:spacing w:after="120" w:line="312" w:lineRule="auto"/>
            <w:ind w:left="360" w:hanging="360"/>
            <w:jc w:val="both"/>
          </w:pPr>
        </w:pPrChange>
      </w:pPr>
      <w:r w:rsidRPr="00790C82">
        <w:rPr>
          <w:b/>
          <w:sz w:val="26"/>
          <w:szCs w:val="26"/>
          <w:rPrChange w:id="47" w:author="ThanhBinh" w:date="2016-09-08T08:39:00Z">
            <w:rPr>
              <w:sz w:val="26"/>
              <w:szCs w:val="26"/>
            </w:rPr>
          </w:rPrChange>
        </w:rPr>
        <w:t>PRE-REQUISITE</w:t>
      </w:r>
    </w:p>
    <w:p w14:paraId="60FEF970" w14:textId="1C5C270F" w:rsidR="006B7838" w:rsidRDefault="006B7838" w:rsidP="00817368">
      <w:pPr>
        <w:pStyle w:val="ListParagraph"/>
        <w:spacing w:after="0" w:line="240" w:lineRule="auto"/>
        <w:ind w:left="360"/>
        <w:rPr>
          <w:rFonts w:eastAsia="Times New Roman"/>
          <w:color w:val="000000" w:themeColor="text1"/>
          <w:szCs w:val="24"/>
        </w:rPr>
        <w:pPrChange w:id="48" w:author="ThanhBinh" w:date="2016-09-08T08:49:00Z">
          <w:pPr>
            <w:pStyle w:val="ListParagraph"/>
            <w:spacing w:after="0" w:line="312" w:lineRule="auto"/>
            <w:ind w:left="360"/>
          </w:pPr>
        </w:pPrChange>
      </w:pPr>
      <w:r>
        <w:rPr>
          <w:rFonts w:eastAsia="Times New Roman"/>
          <w:color w:val="000000" w:themeColor="text1"/>
          <w:szCs w:val="24"/>
        </w:rPr>
        <w:t>Financial theories and monetary policy, Corporate Finance I</w:t>
      </w:r>
    </w:p>
    <w:p w14:paraId="30B42F21" w14:textId="77777777" w:rsidR="006B7838" w:rsidRPr="006B7838" w:rsidRDefault="006B7838" w:rsidP="00817368">
      <w:pPr>
        <w:pStyle w:val="ListParagraph"/>
        <w:spacing w:line="240" w:lineRule="auto"/>
        <w:rPr>
          <w:rFonts w:eastAsia="Times New Roman"/>
          <w:color w:val="000000" w:themeColor="text1"/>
          <w:szCs w:val="24"/>
        </w:rPr>
        <w:pPrChange w:id="49" w:author="ThanhBinh" w:date="2016-09-08T08:49:00Z">
          <w:pPr>
            <w:pStyle w:val="ListParagraph"/>
          </w:pPr>
        </w:pPrChange>
      </w:pPr>
    </w:p>
    <w:p w14:paraId="0B80DEFB" w14:textId="77777777" w:rsidR="00743DC7" w:rsidRPr="00790C82" w:rsidDel="00817368" w:rsidRDefault="00743DC7" w:rsidP="00817368">
      <w:pPr>
        <w:pStyle w:val="ListParagraph"/>
        <w:numPr>
          <w:ilvl w:val="0"/>
          <w:numId w:val="1"/>
        </w:numPr>
        <w:spacing w:after="0" w:line="240" w:lineRule="auto"/>
        <w:rPr>
          <w:del w:id="50" w:author="ThanhBinh" w:date="2016-09-08T08:49:00Z"/>
          <w:rFonts w:eastAsia="Times New Roman"/>
          <w:b/>
          <w:color w:val="000000" w:themeColor="text1"/>
          <w:szCs w:val="24"/>
          <w:rPrChange w:id="51" w:author="ThanhBinh" w:date="2016-09-08T08:39:00Z">
            <w:rPr>
              <w:del w:id="52" w:author="ThanhBinh" w:date="2016-09-08T08:49:00Z"/>
              <w:rFonts w:eastAsia="Times New Roman"/>
              <w:color w:val="000000" w:themeColor="text1"/>
              <w:szCs w:val="24"/>
            </w:rPr>
          </w:rPrChange>
        </w:rPr>
        <w:pPrChange w:id="53" w:author="ThanhBinh" w:date="2016-09-08T08:4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790C82">
        <w:rPr>
          <w:rFonts w:eastAsia="Times New Roman"/>
          <w:b/>
          <w:color w:val="000000" w:themeColor="text1"/>
          <w:szCs w:val="24"/>
          <w:rPrChange w:id="54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t>COURSE DESCRIPTION:</w:t>
      </w:r>
    </w:p>
    <w:p w14:paraId="69F6FC6D" w14:textId="77777777" w:rsidR="00D055B5" w:rsidRPr="00817368" w:rsidRDefault="00D055B5" w:rsidP="00817368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color w:val="000000" w:themeColor="text1"/>
          <w:szCs w:val="24"/>
          <w:rPrChange w:id="55" w:author="ThanhBinh" w:date="2016-09-08T08:49:00Z">
            <w:rPr/>
          </w:rPrChange>
        </w:rPr>
        <w:pPrChange w:id="56" w:author="ThanhBinh" w:date="2016-09-08T08:49:00Z">
          <w:pPr>
            <w:spacing w:after="0" w:line="312" w:lineRule="auto"/>
            <w:ind w:firstLine="360"/>
            <w:jc w:val="both"/>
          </w:pPr>
        </w:pPrChange>
      </w:pPr>
    </w:p>
    <w:p w14:paraId="433ED91C" w14:textId="1569BE6C" w:rsidR="00743DC7" w:rsidRDefault="00D055B5" w:rsidP="00817368">
      <w:pPr>
        <w:spacing w:after="0" w:line="240" w:lineRule="auto"/>
        <w:ind w:firstLine="360"/>
        <w:jc w:val="both"/>
        <w:rPr>
          <w:rFonts w:eastAsia="Times New Roman"/>
          <w:color w:val="000000" w:themeColor="text1"/>
          <w:szCs w:val="24"/>
        </w:rPr>
        <w:pPrChange w:id="57" w:author="ThanhBinh" w:date="2016-09-08T08:49:00Z">
          <w:pPr>
            <w:spacing w:after="0" w:line="312" w:lineRule="auto"/>
            <w:ind w:firstLine="360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In order to </w:t>
      </w:r>
      <w:del w:id="58" w:author="blackbear" w:date="2016-09-01T22:19:00Z">
        <w:r w:rsidDel="00925432">
          <w:rPr>
            <w:rFonts w:eastAsia="Times New Roman"/>
            <w:color w:val="000000" w:themeColor="text1"/>
            <w:szCs w:val="24"/>
          </w:rPr>
          <w:delText>comprehent the the aims and process</w:delText>
        </w:r>
      </w:del>
      <w:ins w:id="59" w:author="blackbear" w:date="2016-09-01T22:19:00Z">
        <w:r w:rsidR="00925432">
          <w:rPr>
            <w:rFonts w:eastAsia="Times New Roman"/>
            <w:color w:val="000000" w:themeColor="text1"/>
            <w:szCs w:val="24"/>
          </w:rPr>
          <w:t xml:space="preserve"> </w:t>
        </w:r>
      </w:ins>
      <w:ins w:id="60" w:author="blackbear" w:date="2016-09-03T11:32:00Z">
        <w:r w:rsidR="00D360A0">
          <w:rPr>
            <w:rFonts w:eastAsia="Times New Roman"/>
            <w:color w:val="000000" w:themeColor="text1"/>
            <w:szCs w:val="24"/>
          </w:rPr>
          <w:t>comprehend</w:t>
        </w:r>
      </w:ins>
      <w:ins w:id="61" w:author="blackbear" w:date="2016-09-01T22:19:00Z">
        <w:r w:rsidR="00925432">
          <w:rPr>
            <w:rFonts w:eastAsia="Times New Roman"/>
            <w:color w:val="000000" w:themeColor="text1"/>
            <w:szCs w:val="24"/>
          </w:rPr>
          <w:t xml:space="preserve"> the </w:t>
        </w:r>
      </w:ins>
      <w:ins w:id="62" w:author="blackbear" w:date="2016-09-01T23:16:00Z">
        <w:r w:rsidR="00BB6986">
          <w:rPr>
            <w:rFonts w:eastAsia="Times New Roman"/>
            <w:color w:val="000000" w:themeColor="text1"/>
            <w:szCs w:val="24"/>
          </w:rPr>
          <w:t>objective</w:t>
        </w:r>
      </w:ins>
      <w:ins w:id="63" w:author="blackbear" w:date="2016-09-01T22:20:00Z">
        <w:r w:rsidR="00925432">
          <w:rPr>
            <w:rFonts w:eastAsia="Times New Roman"/>
            <w:color w:val="000000" w:themeColor="text1"/>
            <w:szCs w:val="24"/>
          </w:rPr>
          <w:t xml:space="preserve"> and the </w:t>
        </w:r>
      </w:ins>
      <w:ins w:id="64" w:author="blackbear" w:date="2016-09-01T22:46:00Z">
        <w:r w:rsidR="00470E3E">
          <w:rPr>
            <w:rFonts w:eastAsia="Times New Roman"/>
            <w:color w:val="000000" w:themeColor="text1"/>
            <w:szCs w:val="24"/>
          </w:rPr>
          <w:t>procedure</w:t>
        </w:r>
      </w:ins>
      <w:r>
        <w:rPr>
          <w:rFonts w:eastAsia="Times New Roman"/>
          <w:color w:val="000000" w:themeColor="text1"/>
          <w:szCs w:val="24"/>
        </w:rPr>
        <w:t xml:space="preserve"> of financial analysis</w:t>
      </w:r>
      <w:r w:rsidR="006D75A4">
        <w:rPr>
          <w:rFonts w:eastAsia="Times New Roman"/>
          <w:color w:val="000000" w:themeColor="text1"/>
          <w:szCs w:val="24"/>
        </w:rPr>
        <w:t xml:space="preserve"> with different subjects</w:t>
      </w:r>
      <w:r>
        <w:rPr>
          <w:rFonts w:eastAsia="Times New Roman"/>
          <w:color w:val="000000" w:themeColor="text1"/>
          <w:szCs w:val="24"/>
        </w:rPr>
        <w:t xml:space="preserve">, </w:t>
      </w:r>
      <w:r w:rsidR="006D75A4">
        <w:rPr>
          <w:rFonts w:eastAsia="Times New Roman"/>
          <w:color w:val="000000" w:themeColor="text1"/>
          <w:szCs w:val="24"/>
        </w:rPr>
        <w:t xml:space="preserve">students </w:t>
      </w:r>
      <w:del w:id="65" w:author="blackbear" w:date="2016-09-01T22:22:00Z">
        <w:r w:rsidR="006D75A4" w:rsidDel="00925432">
          <w:rPr>
            <w:rFonts w:eastAsia="Times New Roman"/>
            <w:color w:val="000000" w:themeColor="text1"/>
            <w:szCs w:val="24"/>
          </w:rPr>
          <w:delText xml:space="preserve">must practice the steps of </w:delText>
        </w:r>
      </w:del>
      <w:ins w:id="66" w:author="blackbear" w:date="2016-09-01T22:23:00Z">
        <w:r w:rsidR="00925432">
          <w:rPr>
            <w:rFonts w:eastAsia="Times New Roman"/>
            <w:color w:val="000000" w:themeColor="text1"/>
            <w:szCs w:val="24"/>
          </w:rPr>
          <w:t>should be able</w:t>
        </w:r>
      </w:ins>
      <w:ins w:id="67" w:author="blackbear" w:date="2016-09-01T22:22:00Z">
        <w:r w:rsidR="00925432">
          <w:rPr>
            <w:rFonts w:eastAsia="Times New Roman"/>
            <w:color w:val="000000" w:themeColor="text1"/>
            <w:szCs w:val="24"/>
          </w:rPr>
          <w:t xml:space="preserve"> to perform </w:t>
        </w:r>
      </w:ins>
      <w:r w:rsidR="006D75A4">
        <w:rPr>
          <w:rFonts w:eastAsia="Times New Roman"/>
          <w:color w:val="000000" w:themeColor="text1"/>
          <w:szCs w:val="24"/>
        </w:rPr>
        <w:t>financial analysis</w:t>
      </w:r>
      <w:ins w:id="68" w:author="blackbear" w:date="2016-09-01T22:22:00Z">
        <w:r w:rsidR="00925432">
          <w:rPr>
            <w:rFonts w:eastAsia="Times New Roman"/>
            <w:color w:val="000000" w:themeColor="text1"/>
            <w:szCs w:val="24"/>
          </w:rPr>
          <w:t xml:space="preserve"> for a specific case</w:t>
        </w:r>
      </w:ins>
      <w:r w:rsidR="006D75A4">
        <w:rPr>
          <w:rFonts w:eastAsia="Times New Roman"/>
          <w:color w:val="000000" w:themeColor="text1"/>
          <w:szCs w:val="24"/>
        </w:rPr>
        <w:t xml:space="preserve"> </w:t>
      </w:r>
      <w:del w:id="69" w:author="blackbear" w:date="2016-09-01T22:25:00Z">
        <w:r w:rsidR="006D75A4" w:rsidDel="006160B7">
          <w:rPr>
            <w:rFonts w:eastAsia="Times New Roman"/>
            <w:color w:val="000000" w:themeColor="text1"/>
            <w:szCs w:val="24"/>
          </w:rPr>
          <w:delText xml:space="preserve">including </w:delText>
        </w:r>
      </w:del>
      <w:ins w:id="70" w:author="blackbear" w:date="2016-09-01T22:25:00Z">
        <w:r w:rsidR="006160B7">
          <w:rPr>
            <w:rFonts w:eastAsia="Times New Roman"/>
            <w:color w:val="000000" w:themeColor="text1"/>
            <w:szCs w:val="24"/>
          </w:rPr>
          <w:t xml:space="preserve"> starting with collecting </w:t>
        </w:r>
      </w:ins>
      <w:r w:rsidR="006D75A4">
        <w:rPr>
          <w:rFonts w:eastAsia="Times New Roman"/>
          <w:color w:val="000000" w:themeColor="text1"/>
          <w:szCs w:val="24"/>
        </w:rPr>
        <w:t xml:space="preserve">data </w:t>
      </w:r>
      <w:del w:id="71" w:author="blackbear" w:date="2016-09-01T22:26:00Z">
        <w:r w:rsidR="006D75A4" w:rsidDel="006160B7">
          <w:rPr>
            <w:rFonts w:eastAsia="Times New Roman"/>
            <w:color w:val="000000" w:themeColor="text1"/>
            <w:szCs w:val="24"/>
          </w:rPr>
          <w:delText>collecting</w:delText>
        </w:r>
      </w:del>
      <w:r w:rsidR="006D75A4">
        <w:rPr>
          <w:rFonts w:eastAsia="Times New Roman"/>
          <w:color w:val="000000" w:themeColor="text1"/>
          <w:szCs w:val="24"/>
        </w:rPr>
        <w:t xml:space="preserve"> and applying</w:t>
      </w:r>
      <w:del w:id="72" w:author="blackbear" w:date="2016-09-01T22:26:00Z">
        <w:r w:rsidR="006D75A4" w:rsidDel="006160B7">
          <w:rPr>
            <w:rFonts w:eastAsia="Times New Roman"/>
            <w:color w:val="000000" w:themeColor="text1"/>
            <w:szCs w:val="24"/>
          </w:rPr>
          <w:delText xml:space="preserve"> revelant</w:delText>
        </w:r>
      </w:del>
      <w:del w:id="73" w:author="blackbear" w:date="2016-09-01T22:27:00Z">
        <w:r w:rsidR="006D75A4" w:rsidDel="006160B7">
          <w:rPr>
            <w:rFonts w:eastAsia="Times New Roman"/>
            <w:color w:val="000000" w:themeColor="text1"/>
            <w:szCs w:val="24"/>
          </w:rPr>
          <w:delText xml:space="preserve"> methodology</w:delText>
        </w:r>
      </w:del>
      <w:del w:id="74" w:author="blackbear" w:date="2016-09-01T22:33:00Z">
        <w:r w:rsidR="006D75A4" w:rsidDel="006160B7">
          <w:rPr>
            <w:rFonts w:eastAsia="Times New Roman"/>
            <w:color w:val="000000" w:themeColor="text1"/>
            <w:szCs w:val="24"/>
          </w:rPr>
          <w:delText xml:space="preserve"> to analyze</w:delText>
        </w:r>
      </w:del>
      <w:del w:id="75" w:author="blackbear" w:date="2016-09-01T22:32:00Z">
        <w:r w:rsidR="006D75A4" w:rsidDel="006160B7">
          <w:rPr>
            <w:rFonts w:eastAsia="Times New Roman"/>
            <w:color w:val="000000" w:themeColor="text1"/>
            <w:szCs w:val="24"/>
          </w:rPr>
          <w:delText xml:space="preserve"> a firm’s operating activities</w:delText>
        </w:r>
      </w:del>
      <w:ins w:id="76" w:author="blackbear" w:date="2016-09-01T22:33:00Z">
        <w:r w:rsidR="006160B7">
          <w:rPr>
            <w:rFonts w:eastAsia="Times New Roman"/>
            <w:color w:val="000000" w:themeColor="text1"/>
            <w:szCs w:val="24"/>
          </w:rPr>
          <w:t xml:space="preserve"> </w:t>
        </w:r>
      </w:ins>
      <w:ins w:id="77" w:author="blackbear" w:date="2016-09-03T11:34:00Z">
        <w:r w:rsidR="00954AE3">
          <w:rPr>
            <w:rFonts w:eastAsia="Times New Roman"/>
            <w:color w:val="000000" w:themeColor="text1"/>
            <w:szCs w:val="24"/>
          </w:rPr>
          <w:t>suitable</w:t>
        </w:r>
      </w:ins>
      <w:ins w:id="78" w:author="blackbear" w:date="2016-09-01T22:33:00Z">
        <w:r w:rsidR="001270E7">
          <w:rPr>
            <w:rFonts w:eastAsia="Times New Roman"/>
            <w:color w:val="000000" w:themeColor="text1"/>
            <w:szCs w:val="24"/>
          </w:rPr>
          <w:t xml:space="preserve"> method</w:t>
        </w:r>
      </w:ins>
      <w:ins w:id="79" w:author="blackbear" w:date="2016-09-02T22:41:00Z">
        <w:r w:rsidR="002052D5">
          <w:rPr>
            <w:rFonts w:eastAsia="Times New Roman"/>
            <w:color w:val="000000" w:themeColor="text1"/>
            <w:szCs w:val="24"/>
          </w:rPr>
          <w:t>ology</w:t>
        </w:r>
      </w:ins>
      <w:ins w:id="80" w:author="blackbear" w:date="2016-09-01T22:33:00Z">
        <w:r w:rsidR="001270E7">
          <w:rPr>
            <w:rFonts w:eastAsia="Times New Roman"/>
            <w:color w:val="000000" w:themeColor="text1"/>
            <w:szCs w:val="24"/>
          </w:rPr>
          <w:t xml:space="preserve"> to corporate financ</w:t>
        </w:r>
      </w:ins>
      <w:ins w:id="81" w:author="blackbear" w:date="2016-09-01T22:49:00Z">
        <w:r w:rsidR="001270E7">
          <w:rPr>
            <w:rFonts w:eastAsia="Times New Roman"/>
            <w:color w:val="000000" w:themeColor="text1"/>
            <w:szCs w:val="24"/>
          </w:rPr>
          <w:t>ial</w:t>
        </w:r>
      </w:ins>
      <w:ins w:id="82" w:author="blackbear" w:date="2016-09-01T22:33:00Z">
        <w:r w:rsidR="006160B7">
          <w:rPr>
            <w:rFonts w:eastAsia="Times New Roman"/>
            <w:color w:val="000000" w:themeColor="text1"/>
            <w:szCs w:val="24"/>
          </w:rPr>
          <w:t xml:space="preserve"> analysis </w:t>
        </w:r>
      </w:ins>
      <w:ins w:id="83" w:author="blackbear" w:date="2016-09-01T22:34:00Z">
        <w:r w:rsidR="00476B84">
          <w:rPr>
            <w:rFonts w:eastAsia="Times New Roman"/>
            <w:color w:val="000000" w:themeColor="text1"/>
            <w:szCs w:val="24"/>
          </w:rPr>
          <w:t xml:space="preserve">based on </w:t>
        </w:r>
      </w:ins>
      <w:ins w:id="84" w:author="blackbear" w:date="2016-09-01T22:37:00Z">
        <w:r w:rsidR="00476B84">
          <w:rPr>
            <w:rFonts w:eastAsia="Times New Roman"/>
            <w:color w:val="000000" w:themeColor="text1"/>
            <w:szCs w:val="24"/>
          </w:rPr>
          <w:t>basic business activities such as</w:t>
        </w:r>
      </w:ins>
      <w:del w:id="85" w:author="blackbear" w:date="2016-09-01T22:35:00Z">
        <w:r w:rsidR="006D75A4" w:rsidDel="00476B84">
          <w:rPr>
            <w:rFonts w:eastAsia="Times New Roman"/>
            <w:color w:val="000000" w:themeColor="text1"/>
            <w:szCs w:val="24"/>
          </w:rPr>
          <w:delText>,</w:delText>
        </w:r>
      </w:del>
      <w:r w:rsidR="006D75A4">
        <w:rPr>
          <w:rFonts w:eastAsia="Times New Roman"/>
          <w:color w:val="000000" w:themeColor="text1"/>
          <w:szCs w:val="24"/>
        </w:rPr>
        <w:t xml:space="preserve"> financing activities and </w:t>
      </w:r>
      <w:del w:id="86" w:author="blackbear" w:date="2016-09-01T22:38:00Z">
        <w:r w:rsidR="006D75A4" w:rsidDel="00476B84">
          <w:rPr>
            <w:rFonts w:eastAsia="Times New Roman"/>
            <w:color w:val="000000" w:themeColor="text1"/>
            <w:szCs w:val="24"/>
          </w:rPr>
          <w:delText xml:space="preserve">investment </w:delText>
        </w:r>
      </w:del>
      <w:ins w:id="87" w:author="blackbear" w:date="2016-09-01T22:38:00Z">
        <w:r w:rsidR="00476B84">
          <w:rPr>
            <w:rFonts w:eastAsia="Times New Roman"/>
            <w:color w:val="000000" w:themeColor="text1"/>
            <w:szCs w:val="24"/>
          </w:rPr>
          <w:t xml:space="preserve"> investing </w:t>
        </w:r>
      </w:ins>
      <w:r w:rsidR="006D75A4">
        <w:rPr>
          <w:rFonts w:eastAsia="Times New Roman"/>
          <w:color w:val="000000" w:themeColor="text1"/>
          <w:szCs w:val="24"/>
        </w:rPr>
        <w:t xml:space="preserve">activities. </w:t>
      </w:r>
      <w:del w:id="88" w:author="blackbear" w:date="2016-09-01T22:39:00Z">
        <w:r w:rsidR="006D75A4" w:rsidDel="00476B84">
          <w:rPr>
            <w:rFonts w:eastAsia="Times New Roman"/>
            <w:color w:val="000000" w:themeColor="text1"/>
            <w:szCs w:val="24"/>
          </w:rPr>
          <w:delText xml:space="preserve">After the process, </w:delText>
        </w:r>
      </w:del>
      <w:ins w:id="89" w:author="blackbear" w:date="2016-09-01T22:41:00Z">
        <w:r w:rsidR="00476B84">
          <w:rPr>
            <w:rFonts w:eastAsia="Times New Roman"/>
            <w:color w:val="000000" w:themeColor="text1"/>
            <w:szCs w:val="24"/>
          </w:rPr>
          <w:t xml:space="preserve">Based on that </w:t>
        </w:r>
      </w:ins>
      <w:r w:rsidR="006D75A4">
        <w:rPr>
          <w:rFonts w:eastAsia="Times New Roman"/>
          <w:color w:val="000000" w:themeColor="text1"/>
          <w:szCs w:val="24"/>
        </w:rPr>
        <w:t xml:space="preserve">students can make financial </w:t>
      </w:r>
      <w:ins w:id="90" w:author="blackbear" w:date="2016-09-01T22:42:00Z">
        <w:r w:rsidR="00476B84">
          <w:rPr>
            <w:rFonts w:eastAsia="Times New Roman"/>
            <w:color w:val="000000" w:themeColor="text1"/>
            <w:szCs w:val="24"/>
          </w:rPr>
          <w:t>decisions and forecasts.</w:t>
        </w:r>
      </w:ins>
      <w:del w:id="91" w:author="blackbear" w:date="2016-09-01T22:41:00Z">
        <w:r w:rsidR="006D75A4" w:rsidDel="00476B84">
          <w:rPr>
            <w:rFonts w:eastAsia="Times New Roman"/>
            <w:color w:val="000000" w:themeColor="text1"/>
            <w:szCs w:val="24"/>
          </w:rPr>
          <w:delText xml:space="preserve">forecasting and management decisions </w:delText>
        </w:r>
      </w:del>
      <w:del w:id="92" w:author="blackbear" w:date="2016-09-01T22:39:00Z">
        <w:r w:rsidR="006D75A4" w:rsidDel="00476B84">
          <w:rPr>
            <w:rFonts w:eastAsia="Times New Roman"/>
            <w:color w:val="000000" w:themeColor="text1"/>
            <w:szCs w:val="24"/>
          </w:rPr>
          <w:delText>based on the financial status of the firm.</w:delText>
        </w:r>
        <w:r w:rsidR="00743DC7" w:rsidDel="00476B84">
          <w:rPr>
            <w:rFonts w:eastAsia="Times New Roman"/>
            <w:color w:val="000000" w:themeColor="text1"/>
            <w:szCs w:val="24"/>
          </w:rPr>
          <w:delText xml:space="preserve">. </w:delText>
        </w:r>
      </w:del>
    </w:p>
    <w:p w14:paraId="5D1BD625" w14:textId="77777777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93" w:author="ThanhBinh" w:date="2016-09-08T08:49:00Z">
          <w:pPr>
            <w:spacing w:after="0" w:line="312" w:lineRule="auto"/>
            <w:jc w:val="both"/>
          </w:pPr>
        </w:pPrChange>
      </w:pPr>
    </w:p>
    <w:p w14:paraId="0FF33484" w14:textId="77777777" w:rsidR="00743DC7" w:rsidRPr="00790C82" w:rsidRDefault="00743DC7" w:rsidP="00817368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b/>
          <w:color w:val="000000" w:themeColor="text1"/>
          <w:szCs w:val="24"/>
          <w:rPrChange w:id="94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pPrChange w:id="95" w:author="ThanhBinh" w:date="2016-09-08T08:49:00Z">
          <w:pPr>
            <w:pStyle w:val="ListParagraph"/>
            <w:numPr>
              <w:numId w:val="1"/>
            </w:numPr>
            <w:spacing w:after="0" w:line="312" w:lineRule="auto"/>
            <w:ind w:left="360" w:hanging="360"/>
          </w:pPr>
        </w:pPrChange>
      </w:pPr>
      <w:r w:rsidRPr="00790C82">
        <w:rPr>
          <w:rFonts w:eastAsia="Times New Roman"/>
          <w:b/>
          <w:color w:val="000000" w:themeColor="text1"/>
          <w:szCs w:val="24"/>
          <w:rPrChange w:id="96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t>COURSE OBJECTIVES:</w:t>
      </w:r>
    </w:p>
    <w:p w14:paraId="00327516" w14:textId="4894131E" w:rsidR="00743DC7" w:rsidRDefault="00743DC7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97" w:author="ThanhBinh" w:date="2016-09-08T08:49:00Z">
          <w:pPr>
            <w:spacing w:after="0" w:line="312" w:lineRule="auto"/>
          </w:pPr>
        </w:pPrChange>
      </w:pPr>
      <w:r>
        <w:rPr>
          <w:rFonts w:eastAsia="Times New Roman"/>
          <w:color w:val="000000" w:themeColor="text1"/>
          <w:szCs w:val="24"/>
        </w:rPr>
        <w:t xml:space="preserve">After </w:t>
      </w:r>
      <w:del w:id="98" w:author="blackbear" w:date="2016-09-01T22:45:00Z">
        <w:r w:rsidDel="00845FBC">
          <w:rPr>
            <w:rFonts w:eastAsia="Times New Roman"/>
            <w:color w:val="000000" w:themeColor="text1"/>
            <w:szCs w:val="24"/>
          </w:rPr>
          <w:delText xml:space="preserve">completion of </w:delText>
        </w:r>
      </w:del>
      <w:r>
        <w:rPr>
          <w:rFonts w:eastAsia="Times New Roman"/>
          <w:color w:val="000000" w:themeColor="text1"/>
          <w:szCs w:val="24"/>
        </w:rPr>
        <w:t>this course, students</w:t>
      </w:r>
      <w:del w:id="99" w:author="blackbear" w:date="2016-09-01T22:47:00Z">
        <w:r w:rsidDel="00470E3E">
          <w:rPr>
            <w:rFonts w:eastAsia="Times New Roman"/>
            <w:color w:val="000000" w:themeColor="text1"/>
            <w:szCs w:val="24"/>
          </w:rPr>
          <w:delText xml:space="preserve"> </w:delText>
        </w:r>
      </w:del>
      <w:ins w:id="100" w:author="blackbear" w:date="2016-09-01T22:47:00Z">
        <w:r w:rsidR="00470E3E">
          <w:rPr>
            <w:rFonts w:eastAsia="Times New Roman"/>
            <w:color w:val="000000" w:themeColor="text1"/>
            <w:szCs w:val="24"/>
          </w:rPr>
          <w:t xml:space="preserve"> are required to</w:t>
        </w:r>
      </w:ins>
      <w:ins w:id="101" w:author="blackbear" w:date="2016-09-01T22:51:00Z">
        <w:r w:rsidR="001270E7">
          <w:rPr>
            <w:rFonts w:eastAsia="Times New Roman"/>
            <w:color w:val="000000" w:themeColor="text1"/>
            <w:szCs w:val="24"/>
          </w:rPr>
          <w:t xml:space="preserve"> understand</w:t>
        </w:r>
      </w:ins>
      <w:ins w:id="102" w:author="blackbear" w:date="2016-09-01T22:47:00Z">
        <w:r w:rsidR="00470E3E">
          <w:rPr>
            <w:rFonts w:eastAsia="Times New Roman"/>
            <w:color w:val="000000" w:themeColor="text1"/>
            <w:szCs w:val="24"/>
          </w:rPr>
          <w:t>:</w:t>
        </w:r>
      </w:ins>
      <w:del w:id="103" w:author="blackbear" w:date="2016-09-01T22:47:00Z">
        <w:r w:rsidDel="00470E3E">
          <w:rPr>
            <w:rFonts w:eastAsia="Times New Roman"/>
            <w:color w:val="000000" w:themeColor="text1"/>
            <w:szCs w:val="24"/>
          </w:rPr>
          <w:delText>may achieve the following knowledge and skills</w:delText>
        </w:r>
      </w:del>
      <w:r>
        <w:rPr>
          <w:rFonts w:eastAsia="Times New Roman"/>
          <w:color w:val="000000" w:themeColor="text1"/>
          <w:szCs w:val="24"/>
        </w:rPr>
        <w:t>:</w:t>
      </w:r>
    </w:p>
    <w:p w14:paraId="2AC28B42" w14:textId="3541B74C" w:rsidR="00743DC7" w:rsidRDefault="00743DC7" w:rsidP="0081736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104" w:author="ThanhBinh" w:date="2016-09-08T08:49:00Z">
          <w:pPr>
            <w:pStyle w:val="ListParagraph"/>
            <w:numPr>
              <w:numId w:val="2"/>
            </w:numPr>
            <w:spacing w:after="0" w:line="312" w:lineRule="auto"/>
            <w:ind w:hanging="360"/>
          </w:pPr>
        </w:pPrChange>
      </w:pPr>
      <w:del w:id="105" w:author="blackbear" w:date="2016-09-01T22:47:00Z">
        <w:r w:rsidDel="00470E3E">
          <w:rPr>
            <w:rFonts w:eastAsia="Times New Roman"/>
            <w:color w:val="000000" w:themeColor="text1"/>
            <w:szCs w:val="24"/>
          </w:rPr>
          <w:delText>Basic principles of financial analysis, scope, objectives and the fundamental framework of financial analysis</w:delText>
        </w:r>
      </w:del>
      <w:ins w:id="106" w:author="blackbear" w:date="2016-09-01T22:47:00Z">
        <w:r w:rsidR="001270E7">
          <w:rPr>
            <w:rFonts w:eastAsia="Times New Roman"/>
            <w:color w:val="000000" w:themeColor="text1"/>
            <w:szCs w:val="24"/>
          </w:rPr>
          <w:t xml:space="preserve"> </w:t>
        </w:r>
      </w:ins>
      <w:ins w:id="107" w:author="blackbear" w:date="2016-09-01T22:51:00Z">
        <w:r w:rsidR="001270E7">
          <w:rPr>
            <w:rFonts w:eastAsia="Times New Roman"/>
            <w:color w:val="000000" w:themeColor="text1"/>
            <w:szCs w:val="24"/>
          </w:rPr>
          <w:t>T</w:t>
        </w:r>
      </w:ins>
      <w:ins w:id="108" w:author="blackbear" w:date="2016-09-01T22:47:00Z">
        <w:r w:rsidR="00470E3E">
          <w:rPr>
            <w:rFonts w:eastAsia="Times New Roman"/>
            <w:color w:val="000000" w:themeColor="text1"/>
            <w:szCs w:val="24"/>
          </w:rPr>
          <w:t xml:space="preserve">he </w:t>
        </w:r>
      </w:ins>
      <w:ins w:id="109" w:author="blackbear" w:date="2016-09-01T23:16:00Z">
        <w:r w:rsidR="00BB6986">
          <w:rPr>
            <w:rFonts w:eastAsia="Times New Roman"/>
            <w:color w:val="000000" w:themeColor="text1"/>
            <w:szCs w:val="24"/>
          </w:rPr>
          <w:t>objective</w:t>
        </w:r>
      </w:ins>
      <w:ins w:id="110" w:author="blackbear" w:date="2016-09-01T22:47:00Z">
        <w:r w:rsidR="00470E3E">
          <w:rPr>
            <w:rFonts w:eastAsia="Times New Roman"/>
            <w:color w:val="000000" w:themeColor="text1"/>
            <w:szCs w:val="24"/>
          </w:rPr>
          <w:t xml:space="preserve"> and the procedure of </w:t>
        </w:r>
      </w:ins>
      <w:ins w:id="111" w:author="blackbear" w:date="2016-09-01T22:48:00Z">
        <w:r w:rsidR="00470E3E">
          <w:rPr>
            <w:rFonts w:eastAsia="Times New Roman"/>
            <w:color w:val="000000" w:themeColor="text1"/>
            <w:szCs w:val="24"/>
          </w:rPr>
          <w:t>financial analysis</w:t>
        </w:r>
      </w:ins>
      <w:r>
        <w:rPr>
          <w:rFonts w:eastAsia="Times New Roman"/>
          <w:color w:val="000000" w:themeColor="text1"/>
          <w:szCs w:val="24"/>
        </w:rPr>
        <w:t>;</w:t>
      </w:r>
    </w:p>
    <w:p w14:paraId="04653AA6" w14:textId="7FC2371E" w:rsidR="002467EF" w:rsidRDefault="002467EF" w:rsidP="008173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color w:val="000000" w:themeColor="text1"/>
          <w:szCs w:val="24"/>
        </w:rPr>
        <w:pPrChange w:id="112" w:author="ThanhBinh" w:date="2016-09-08T08:49:00Z">
          <w:pPr>
            <w:pStyle w:val="ListParagraph"/>
            <w:numPr>
              <w:numId w:val="2"/>
            </w:numPr>
            <w:spacing w:after="0" w:line="312" w:lineRule="auto"/>
            <w:ind w:hanging="360"/>
            <w:jc w:val="both"/>
          </w:pPr>
        </w:pPrChange>
      </w:pPr>
      <w:del w:id="113" w:author="blackbear" w:date="2016-09-01T22:50:00Z">
        <w:r w:rsidDel="001270E7">
          <w:rPr>
            <w:color w:val="000000" w:themeColor="text1"/>
            <w:szCs w:val="24"/>
          </w:rPr>
          <w:delText>Comprehension of the techniques and methodologies to analyze and evaluate performance of a firm in the past, financial planning and performance forecasting</w:delText>
        </w:r>
      </w:del>
      <w:ins w:id="114" w:author="blackbear" w:date="2016-09-01T22:51:00Z">
        <w:r w:rsidR="001270E7">
          <w:rPr>
            <w:color w:val="000000" w:themeColor="text1"/>
            <w:szCs w:val="24"/>
          </w:rPr>
          <w:t xml:space="preserve">Materials and </w:t>
        </w:r>
        <w:r w:rsidR="002052D5">
          <w:rPr>
            <w:color w:val="000000" w:themeColor="text1"/>
            <w:szCs w:val="24"/>
          </w:rPr>
          <w:t>method</w:t>
        </w:r>
      </w:ins>
      <w:ins w:id="115" w:author="blackbear" w:date="2016-09-02T22:41:00Z">
        <w:r w:rsidR="002052D5">
          <w:rPr>
            <w:color w:val="000000" w:themeColor="text1"/>
            <w:szCs w:val="24"/>
          </w:rPr>
          <w:t>ology</w:t>
        </w:r>
      </w:ins>
      <w:ins w:id="116" w:author="blackbear" w:date="2016-09-01T22:51:00Z">
        <w:r w:rsidR="001270E7">
          <w:rPr>
            <w:color w:val="000000" w:themeColor="text1"/>
            <w:szCs w:val="24"/>
          </w:rPr>
          <w:t xml:space="preserve"> in financial analysis</w:t>
        </w:r>
      </w:ins>
      <w:r>
        <w:rPr>
          <w:color w:val="000000" w:themeColor="text1"/>
          <w:szCs w:val="24"/>
        </w:rPr>
        <w:t>;</w:t>
      </w:r>
    </w:p>
    <w:p w14:paraId="3A87A1BC" w14:textId="2106FCAA" w:rsidR="00743DC7" w:rsidRDefault="008F01F6" w:rsidP="0081736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117" w:author="ThanhBinh" w:date="2016-09-08T08:49:00Z">
          <w:pPr>
            <w:pStyle w:val="ListParagraph"/>
            <w:numPr>
              <w:numId w:val="2"/>
            </w:numPr>
            <w:spacing w:after="0" w:line="312" w:lineRule="auto"/>
            <w:ind w:hanging="360"/>
          </w:pPr>
        </w:pPrChange>
      </w:pPr>
      <w:ins w:id="118" w:author="blackbear" w:date="2016-09-01T22:53:00Z">
        <w:r>
          <w:rPr>
            <w:rFonts w:eastAsia="Times New Roman"/>
            <w:color w:val="000000" w:themeColor="text1"/>
            <w:szCs w:val="24"/>
          </w:rPr>
          <w:t xml:space="preserve">How to </w:t>
        </w:r>
      </w:ins>
      <w:ins w:id="119" w:author="blackbear" w:date="2016-09-01T22:56:00Z">
        <w:r>
          <w:rPr>
            <w:rFonts w:eastAsia="Times New Roman"/>
            <w:color w:val="000000" w:themeColor="text1"/>
            <w:szCs w:val="24"/>
          </w:rPr>
          <w:t>interpret</w:t>
        </w:r>
      </w:ins>
      <w:ins w:id="120" w:author="blackbear" w:date="2016-09-01T22:58:00Z">
        <w:r>
          <w:rPr>
            <w:rFonts w:eastAsia="Times New Roman"/>
            <w:color w:val="000000" w:themeColor="text1"/>
            <w:szCs w:val="24"/>
          </w:rPr>
          <w:t>, prepare</w:t>
        </w:r>
      </w:ins>
      <w:ins w:id="121" w:author="blackbear" w:date="2016-09-01T22:56:00Z">
        <w:r>
          <w:rPr>
            <w:rFonts w:eastAsia="Times New Roman"/>
            <w:color w:val="000000" w:themeColor="text1"/>
            <w:szCs w:val="24"/>
          </w:rPr>
          <w:t xml:space="preserve"> and</w:t>
        </w:r>
      </w:ins>
      <w:ins w:id="122" w:author="blackbear" w:date="2016-09-01T22:58:00Z">
        <w:r>
          <w:rPr>
            <w:rFonts w:eastAsia="Times New Roman"/>
            <w:color w:val="000000" w:themeColor="text1"/>
            <w:szCs w:val="24"/>
          </w:rPr>
          <w:t xml:space="preserve"> create</w:t>
        </w:r>
      </w:ins>
      <w:ins w:id="123" w:author="blackbear" w:date="2016-09-01T22:56:00Z">
        <w:r>
          <w:rPr>
            <w:rFonts w:eastAsia="Times New Roman"/>
            <w:color w:val="000000" w:themeColor="text1"/>
            <w:szCs w:val="24"/>
          </w:rPr>
          <w:t xml:space="preserve"> financial statement </w:t>
        </w:r>
      </w:ins>
      <w:del w:id="124" w:author="blackbear" w:date="2016-09-01T22:57:00Z">
        <w:r w:rsidR="00743DC7" w:rsidDel="008F01F6">
          <w:rPr>
            <w:rFonts w:eastAsia="Times New Roman"/>
            <w:color w:val="000000" w:themeColor="text1"/>
            <w:szCs w:val="24"/>
          </w:rPr>
          <w:delText xml:space="preserve">Comprehension of financial </w:delText>
        </w:r>
        <w:r w:rsidR="00E87E47" w:rsidDel="008F01F6">
          <w:rPr>
            <w:rFonts w:eastAsia="Times New Roman"/>
            <w:color w:val="000000" w:themeColor="text1"/>
            <w:szCs w:val="24"/>
          </w:rPr>
          <w:delText>statements</w:delText>
        </w:r>
        <w:r w:rsidR="00743DC7" w:rsidDel="008F01F6">
          <w:rPr>
            <w:rFonts w:eastAsia="Times New Roman"/>
            <w:color w:val="000000" w:themeColor="text1"/>
            <w:szCs w:val="24"/>
          </w:rPr>
          <w:delText xml:space="preserve">, the accounting process in financial </w:delText>
        </w:r>
        <w:r w:rsidR="00600DDD" w:rsidDel="008F01F6">
          <w:rPr>
            <w:rFonts w:eastAsia="Times New Roman"/>
            <w:color w:val="000000" w:themeColor="text1"/>
            <w:szCs w:val="24"/>
          </w:rPr>
          <w:delText xml:space="preserve">reporting and financial </w:delText>
        </w:r>
        <w:r w:rsidR="00E87E47" w:rsidDel="008F01F6">
          <w:rPr>
            <w:rFonts w:eastAsia="Times New Roman"/>
            <w:color w:val="000000" w:themeColor="text1"/>
            <w:szCs w:val="24"/>
          </w:rPr>
          <w:delText>statements</w:delText>
        </w:r>
        <w:r w:rsidR="00600DDD" w:rsidDel="008F01F6">
          <w:rPr>
            <w:rFonts w:eastAsia="Times New Roman"/>
            <w:color w:val="000000" w:themeColor="text1"/>
            <w:szCs w:val="24"/>
          </w:rPr>
          <w:delText>;</w:delText>
        </w:r>
      </w:del>
    </w:p>
    <w:p w14:paraId="00548251" w14:textId="2C297B3F" w:rsidR="00743DC7" w:rsidRDefault="008F01F6" w:rsidP="00817368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125" w:author="ThanhBinh" w:date="2016-09-08T08:49:00Z">
          <w:pPr>
            <w:pStyle w:val="ListParagraph"/>
            <w:numPr>
              <w:numId w:val="2"/>
            </w:numPr>
            <w:spacing w:after="0" w:line="312" w:lineRule="auto"/>
            <w:ind w:hanging="360"/>
          </w:pPr>
        </w:pPrChange>
      </w:pPr>
      <w:ins w:id="126" w:author="blackbear" w:date="2016-09-01T22:59:00Z">
        <w:r>
          <w:rPr>
            <w:rFonts w:eastAsia="Times New Roman"/>
            <w:color w:val="000000" w:themeColor="text1"/>
            <w:szCs w:val="24"/>
          </w:rPr>
          <w:t>How to perform financial analys</w:t>
        </w:r>
      </w:ins>
      <w:ins w:id="127" w:author="blackbear" w:date="2016-09-01T23:00:00Z">
        <w:r>
          <w:rPr>
            <w:rFonts w:eastAsia="Times New Roman"/>
            <w:color w:val="000000" w:themeColor="text1"/>
            <w:szCs w:val="24"/>
          </w:rPr>
          <w:t>e</w:t>
        </w:r>
      </w:ins>
      <w:ins w:id="128" w:author="blackbear" w:date="2016-09-01T22:59:00Z">
        <w:r>
          <w:rPr>
            <w:rFonts w:eastAsia="Times New Roman"/>
            <w:color w:val="000000" w:themeColor="text1"/>
            <w:szCs w:val="24"/>
          </w:rPr>
          <w:t xml:space="preserve">s </w:t>
        </w:r>
      </w:ins>
      <w:del w:id="129" w:author="blackbear" w:date="2016-09-01T23:00:00Z">
        <w:r w:rsidR="00743DC7" w:rsidDel="008F01F6">
          <w:rPr>
            <w:rFonts w:eastAsia="Times New Roman"/>
            <w:color w:val="000000" w:themeColor="text1"/>
            <w:szCs w:val="24"/>
          </w:rPr>
          <w:delText>Analysis</w:delText>
        </w:r>
        <w:r w:rsidR="00600DDD" w:rsidDel="008F01F6">
          <w:rPr>
            <w:rFonts w:eastAsia="Times New Roman"/>
            <w:color w:val="000000" w:themeColor="text1"/>
            <w:szCs w:val="24"/>
          </w:rPr>
          <w:delText xml:space="preserve"> and evaluation</w:delText>
        </w:r>
        <w:r w:rsidR="00743DC7" w:rsidDel="008F01F6">
          <w:rPr>
            <w:rFonts w:eastAsia="Times New Roman"/>
            <w:color w:val="000000" w:themeColor="text1"/>
            <w:szCs w:val="24"/>
          </w:rPr>
          <w:delText xml:space="preserve"> of </w:delText>
        </w:r>
        <w:r w:rsidR="00600DDD" w:rsidDel="008F01F6">
          <w:rPr>
            <w:rFonts w:eastAsia="Times New Roman"/>
            <w:color w:val="000000" w:themeColor="text1"/>
            <w:szCs w:val="24"/>
          </w:rPr>
          <w:delText xml:space="preserve">financial </w:delText>
        </w:r>
        <w:r w:rsidR="00E87E47" w:rsidDel="008F01F6">
          <w:rPr>
            <w:rFonts w:eastAsia="Times New Roman"/>
            <w:color w:val="000000" w:themeColor="text1"/>
            <w:szCs w:val="24"/>
          </w:rPr>
          <w:delText>statements</w:delText>
        </w:r>
        <w:r w:rsidR="00600DDD" w:rsidDel="008F01F6">
          <w:rPr>
            <w:rFonts w:eastAsia="Times New Roman"/>
            <w:color w:val="000000" w:themeColor="text1"/>
            <w:szCs w:val="24"/>
          </w:rPr>
          <w:delText xml:space="preserve"> and firm’s financial status</w:delText>
        </w:r>
        <w:r w:rsidR="00743DC7" w:rsidDel="008F01F6">
          <w:rPr>
            <w:rFonts w:eastAsia="Times New Roman"/>
            <w:color w:val="000000" w:themeColor="text1"/>
            <w:szCs w:val="24"/>
          </w:rPr>
          <w:delText>;</w:delText>
        </w:r>
      </w:del>
    </w:p>
    <w:p w14:paraId="451808CF" w14:textId="0330DD0A" w:rsidR="00743DC7" w:rsidRPr="00277A8D" w:rsidRDefault="008F01F6" w:rsidP="0081736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color w:val="000000" w:themeColor="text1"/>
          <w:szCs w:val="24"/>
        </w:rPr>
        <w:pPrChange w:id="130" w:author="ThanhBinh" w:date="2016-09-08T08:49:00Z">
          <w:pPr>
            <w:pStyle w:val="ListParagraph"/>
            <w:numPr>
              <w:numId w:val="2"/>
            </w:numPr>
            <w:spacing w:after="0" w:line="312" w:lineRule="auto"/>
            <w:ind w:hanging="360"/>
            <w:jc w:val="both"/>
          </w:pPr>
        </w:pPrChange>
      </w:pPr>
      <w:ins w:id="131" w:author="blackbear" w:date="2016-09-01T23:02:00Z">
        <w:r>
          <w:rPr>
            <w:rFonts w:eastAsia="Times New Roman"/>
            <w:color w:val="000000" w:themeColor="text1"/>
            <w:szCs w:val="24"/>
          </w:rPr>
          <w:t xml:space="preserve">How to perform financial analyses for </w:t>
        </w:r>
      </w:ins>
      <w:ins w:id="132" w:author="blackbear" w:date="2016-09-01T23:04:00Z">
        <w:r w:rsidR="009D29CD">
          <w:rPr>
            <w:rFonts w:eastAsia="Times New Roman"/>
            <w:color w:val="000000" w:themeColor="text1"/>
            <w:szCs w:val="24"/>
          </w:rPr>
          <w:t>special companies</w:t>
        </w:r>
        <w:r w:rsidR="007810A7">
          <w:rPr>
            <w:rFonts w:eastAsia="Times New Roman"/>
            <w:color w:val="000000" w:themeColor="text1"/>
            <w:szCs w:val="24"/>
          </w:rPr>
          <w:t>.</w:t>
        </w:r>
      </w:ins>
      <w:del w:id="133" w:author="blackbear" w:date="2016-09-01T23:04:00Z">
        <w:r w:rsidR="002467EF" w:rsidDel="009D29CD">
          <w:rPr>
            <w:rFonts w:eastAsia="Times New Roman"/>
            <w:color w:val="000000" w:themeColor="text1"/>
            <w:szCs w:val="24"/>
          </w:rPr>
          <w:delText>Financial analysis and evaluation of unique type of firm</w:delText>
        </w:r>
        <w:r w:rsidR="00743DC7" w:rsidDel="009D29CD">
          <w:rPr>
            <w:rFonts w:eastAsia="Times New Roman"/>
            <w:color w:val="000000" w:themeColor="text1"/>
            <w:szCs w:val="24"/>
          </w:rPr>
          <w:delText>;</w:delText>
        </w:r>
      </w:del>
    </w:p>
    <w:p w14:paraId="4616CD8F" w14:textId="77777777" w:rsidR="00743DC7" w:rsidRPr="00844040" w:rsidRDefault="00743DC7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134" w:author="ThanhBinh" w:date="2016-09-08T08:49:00Z">
          <w:pPr>
            <w:spacing w:after="0" w:line="312" w:lineRule="auto"/>
          </w:pPr>
        </w:pPrChange>
      </w:pPr>
    </w:p>
    <w:p w14:paraId="73D8BF70" w14:textId="77777777" w:rsidR="00743DC7" w:rsidRPr="00790C82" w:rsidRDefault="00743DC7" w:rsidP="00817368">
      <w:pPr>
        <w:spacing w:after="0" w:line="240" w:lineRule="auto"/>
        <w:rPr>
          <w:rFonts w:eastAsia="Times New Roman"/>
          <w:b/>
          <w:color w:val="000000" w:themeColor="text1"/>
          <w:szCs w:val="24"/>
          <w:rPrChange w:id="135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pPrChange w:id="136" w:author="ThanhBinh" w:date="2016-09-08T08:49:00Z">
          <w:pPr>
            <w:spacing w:after="0" w:line="312" w:lineRule="auto"/>
          </w:pPr>
        </w:pPrChange>
      </w:pPr>
      <w:r w:rsidRPr="00790C82">
        <w:rPr>
          <w:rFonts w:eastAsia="Times New Roman"/>
          <w:b/>
          <w:color w:val="000000" w:themeColor="text1"/>
          <w:szCs w:val="24"/>
          <w:rPrChange w:id="137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t>6. COURSE CONTENT:</w:t>
      </w:r>
    </w:p>
    <w:p w14:paraId="5D351962" w14:textId="77777777" w:rsidR="00743DC7" w:rsidRPr="00844040" w:rsidRDefault="00743DC7" w:rsidP="00817368">
      <w:pPr>
        <w:spacing w:after="0" w:line="240" w:lineRule="auto"/>
        <w:jc w:val="center"/>
        <w:rPr>
          <w:color w:val="000000" w:themeColor="text1"/>
          <w:szCs w:val="24"/>
        </w:rPr>
        <w:pPrChange w:id="138" w:author="ThanhBinh" w:date="2016-09-08T08:49:00Z">
          <w:pPr>
            <w:spacing w:after="0" w:line="312" w:lineRule="auto"/>
            <w:jc w:val="center"/>
          </w:pPr>
        </w:pPrChange>
      </w:pPr>
      <w:r>
        <w:rPr>
          <w:color w:val="000000" w:themeColor="text1"/>
          <w:szCs w:val="24"/>
        </w:rPr>
        <w:t>TENTATIVE SCHEDULE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324"/>
        <w:gridCol w:w="806"/>
        <w:gridCol w:w="901"/>
        <w:gridCol w:w="1330"/>
        <w:gridCol w:w="4933"/>
      </w:tblGrid>
      <w:tr w:rsidR="00743DC7" w:rsidRPr="00844040" w14:paraId="361C2B5C" w14:textId="77777777" w:rsidTr="002467EF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9B71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39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No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2BE6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0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Contents</w:t>
            </w: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D4F8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1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Total hours</w:t>
            </w:r>
            <w:r w:rsidRPr="00844040">
              <w:rPr>
                <w:bCs/>
                <w:i/>
                <w:color w:val="000000" w:themeColor="text1"/>
                <w:szCs w:val="24"/>
                <w:lang w:val="pt-BR"/>
              </w:rPr>
              <w:t xml:space="preserve"> 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3B3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2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In details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932" w14:textId="77777777" w:rsidR="00743DC7" w:rsidRPr="00844040" w:rsidRDefault="00312C72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3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Note</w:t>
            </w:r>
          </w:p>
        </w:tc>
      </w:tr>
      <w:tr w:rsidR="00743DC7" w:rsidRPr="00405FFB" w14:paraId="09078305" w14:textId="77777777" w:rsidTr="002467EF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4B1A" w14:textId="77777777" w:rsidR="00743DC7" w:rsidRPr="00844040" w:rsidRDefault="00743DC7" w:rsidP="00817368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44" w:author="ThanhBinh" w:date="2016-09-08T08:49:00Z">
                <w:pPr>
                  <w:spacing w:after="0" w:line="312" w:lineRule="auto"/>
                </w:pPr>
              </w:pPrChange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6C0" w14:textId="77777777" w:rsidR="00743DC7" w:rsidRPr="00844040" w:rsidRDefault="00743DC7" w:rsidP="00817368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45" w:author="ThanhBinh" w:date="2016-09-08T08:49:00Z">
                <w:pPr>
                  <w:spacing w:after="0" w:line="312" w:lineRule="auto"/>
                </w:pPr>
              </w:pPrChange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DD994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6" w:author="ThanhBinh" w:date="2016-09-08T08:49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6D6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7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Theory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A1F0" w14:textId="77777777" w:rsidR="00743DC7" w:rsidRPr="00844040" w:rsidRDefault="00743DC7" w:rsidP="00817368">
            <w:pPr>
              <w:spacing w:after="0" w:line="240" w:lineRule="auto"/>
              <w:jc w:val="center"/>
              <w:rPr>
                <w:bCs/>
                <w:i/>
                <w:color w:val="000000" w:themeColor="text1"/>
                <w:szCs w:val="24"/>
                <w:lang w:val="pt-BR"/>
              </w:rPr>
              <w:pPrChange w:id="148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Cs/>
                <w:i/>
                <w:color w:val="000000" w:themeColor="text1"/>
                <w:szCs w:val="24"/>
                <w:lang w:val="pt-BR"/>
              </w:rPr>
              <w:t>Practice, Discussion, Exams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7FE" w14:textId="77777777" w:rsidR="00743DC7" w:rsidRPr="00844040" w:rsidRDefault="00743DC7" w:rsidP="00817368">
            <w:pPr>
              <w:spacing w:after="0" w:line="240" w:lineRule="auto"/>
              <w:rPr>
                <w:bCs/>
                <w:i/>
                <w:color w:val="000000" w:themeColor="text1"/>
                <w:szCs w:val="24"/>
                <w:lang w:val="pt-BR"/>
              </w:rPr>
              <w:pPrChange w:id="149" w:author="ThanhBinh" w:date="2016-09-08T08:49:00Z">
                <w:pPr>
                  <w:spacing w:after="0" w:line="312" w:lineRule="auto"/>
                </w:pPr>
              </w:pPrChange>
            </w:pPr>
          </w:p>
        </w:tc>
      </w:tr>
      <w:tr w:rsidR="00743DC7" w:rsidRPr="00844040" w14:paraId="60A748DE" w14:textId="77777777" w:rsidTr="002467EF">
        <w:trPr>
          <w:trHeight w:val="4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9FED5" w14:textId="77777777" w:rsidR="00743DC7" w:rsidRPr="00844040" w:rsidRDefault="00743DC7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0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1E4B4" w14:textId="77777777" w:rsidR="00743DC7" w:rsidRPr="00844040" w:rsidRDefault="00743DC7" w:rsidP="00817368">
            <w:pPr>
              <w:spacing w:after="0" w:line="240" w:lineRule="auto"/>
              <w:rPr>
                <w:color w:val="000000" w:themeColor="text1"/>
                <w:szCs w:val="24"/>
              </w:rPr>
              <w:pPrChange w:id="151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Chapter</w:t>
            </w:r>
            <w:r w:rsidRPr="00844040">
              <w:rPr>
                <w:color w:val="000000" w:themeColor="text1"/>
                <w:szCs w:val="24"/>
              </w:rPr>
              <w:t xml:space="preserve"> 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FB77E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2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F266E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3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212A5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4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51FEC3" w14:textId="77777777" w:rsidR="00743DC7" w:rsidRPr="00844040" w:rsidRDefault="00743DC7" w:rsidP="00817368">
            <w:pPr>
              <w:spacing w:after="0" w:line="240" w:lineRule="auto"/>
              <w:rPr>
                <w:i/>
                <w:color w:val="000000" w:themeColor="text1"/>
                <w:szCs w:val="24"/>
              </w:rPr>
              <w:pPrChange w:id="155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>Overview of financial analysis</w:t>
            </w:r>
          </w:p>
        </w:tc>
      </w:tr>
      <w:tr w:rsidR="00743DC7" w:rsidRPr="00844040" w14:paraId="34AF5900" w14:textId="77777777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3582D" w14:textId="77777777" w:rsidR="00743DC7" w:rsidRPr="00844040" w:rsidRDefault="00743DC7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6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A5C8F" w14:textId="77777777" w:rsidR="00743DC7" w:rsidRPr="00844040" w:rsidRDefault="00743DC7" w:rsidP="00817368">
            <w:pPr>
              <w:spacing w:after="0" w:line="240" w:lineRule="auto"/>
              <w:rPr>
                <w:color w:val="000000" w:themeColor="text1"/>
                <w:szCs w:val="24"/>
              </w:rPr>
              <w:pPrChange w:id="157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Chapter</w:t>
            </w:r>
            <w:r w:rsidRPr="00844040">
              <w:rPr>
                <w:color w:val="000000" w:themeColor="text1"/>
                <w:szCs w:val="24"/>
              </w:rPr>
              <w:t xml:space="preserve"> 2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DCC36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8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11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033F9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59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690C8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0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FA69" w14:textId="77777777" w:rsidR="00743DC7" w:rsidRPr="00844040" w:rsidRDefault="002467EF" w:rsidP="00817368">
            <w:pPr>
              <w:spacing w:after="0" w:line="240" w:lineRule="auto"/>
              <w:rPr>
                <w:i/>
                <w:color w:val="000000" w:themeColor="text1"/>
                <w:szCs w:val="24"/>
              </w:rPr>
              <w:pPrChange w:id="161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 xml:space="preserve">Financial </w:t>
            </w:r>
            <w:r w:rsidR="00E87E47">
              <w:rPr>
                <w:i/>
                <w:color w:val="000000" w:themeColor="text1"/>
                <w:szCs w:val="24"/>
              </w:rPr>
              <w:t>statements</w:t>
            </w:r>
          </w:p>
        </w:tc>
      </w:tr>
      <w:tr w:rsidR="00743DC7" w:rsidRPr="00844040" w14:paraId="032B6076" w14:textId="77777777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61A15" w14:textId="77777777" w:rsidR="00743DC7" w:rsidRPr="00844040" w:rsidRDefault="00743DC7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2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3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3839B" w14:textId="77777777" w:rsidR="00743DC7" w:rsidRPr="00844040" w:rsidRDefault="00743DC7" w:rsidP="00817368">
            <w:pPr>
              <w:spacing w:after="0" w:line="240" w:lineRule="auto"/>
              <w:rPr>
                <w:color w:val="000000" w:themeColor="text1"/>
                <w:szCs w:val="24"/>
              </w:rPr>
              <w:pPrChange w:id="163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Chapter</w:t>
            </w:r>
            <w:r w:rsidRPr="00844040">
              <w:rPr>
                <w:color w:val="000000" w:themeColor="text1"/>
                <w:szCs w:val="24"/>
              </w:rPr>
              <w:t xml:space="preserve"> 3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C7AF8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4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21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655A3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5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00404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6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1</w:t>
            </w:r>
            <w:r w:rsidR="00743DC7" w:rsidRPr="00844040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6D0F8" w14:textId="77777777" w:rsidR="00743DC7" w:rsidRPr="00844040" w:rsidRDefault="002467EF" w:rsidP="00817368">
            <w:pPr>
              <w:spacing w:after="0" w:line="240" w:lineRule="auto"/>
              <w:rPr>
                <w:i/>
                <w:color w:val="000000" w:themeColor="text1"/>
                <w:szCs w:val="24"/>
              </w:rPr>
              <w:pPrChange w:id="167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>Financial ratios analysis</w:t>
            </w:r>
          </w:p>
        </w:tc>
      </w:tr>
      <w:tr w:rsidR="00743DC7" w:rsidRPr="00844040" w14:paraId="4B76B28E" w14:textId="77777777" w:rsidTr="002467EF">
        <w:trPr>
          <w:trHeight w:val="448"/>
        </w:trPr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04259" w14:textId="77777777" w:rsidR="00743DC7" w:rsidRPr="00844040" w:rsidRDefault="00743DC7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68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lastRenderedPageBreak/>
              <w:t>4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E12A4" w14:textId="77777777" w:rsidR="00743DC7" w:rsidRPr="00844040" w:rsidRDefault="00743DC7" w:rsidP="00817368">
            <w:pPr>
              <w:spacing w:after="0" w:line="240" w:lineRule="auto"/>
              <w:rPr>
                <w:color w:val="000000" w:themeColor="text1"/>
                <w:szCs w:val="24"/>
              </w:rPr>
              <w:pPrChange w:id="169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color w:val="000000" w:themeColor="text1"/>
                <w:szCs w:val="24"/>
              </w:rPr>
              <w:t>Chapter</w:t>
            </w:r>
            <w:r w:rsidRPr="00844040">
              <w:rPr>
                <w:color w:val="000000" w:themeColor="text1"/>
                <w:szCs w:val="24"/>
              </w:rPr>
              <w:t xml:space="preserve"> 4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DE642" w14:textId="77777777" w:rsidR="00743DC7" w:rsidRPr="00844040" w:rsidRDefault="00743DC7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70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7532A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71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5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E15ED" w14:textId="77777777" w:rsidR="00743DC7" w:rsidRPr="00844040" w:rsidRDefault="002467EF" w:rsidP="00817368">
            <w:pPr>
              <w:spacing w:after="0" w:line="240" w:lineRule="auto"/>
              <w:jc w:val="center"/>
              <w:rPr>
                <w:color w:val="000000" w:themeColor="text1"/>
                <w:szCs w:val="24"/>
              </w:rPr>
              <w:pPrChange w:id="172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BEA41" w14:textId="77777777" w:rsidR="00743DC7" w:rsidRPr="00844040" w:rsidRDefault="002467EF" w:rsidP="00817368">
            <w:pPr>
              <w:spacing w:after="0" w:line="240" w:lineRule="auto"/>
              <w:rPr>
                <w:i/>
                <w:color w:val="000000" w:themeColor="text1"/>
                <w:szCs w:val="24"/>
              </w:rPr>
              <w:pPrChange w:id="173" w:author="ThanhBinh" w:date="2016-09-08T08:49:00Z">
                <w:pPr>
                  <w:spacing w:after="0" w:line="312" w:lineRule="auto"/>
                </w:pPr>
              </w:pPrChange>
            </w:pPr>
            <w:r>
              <w:rPr>
                <w:i/>
                <w:color w:val="000000" w:themeColor="text1"/>
                <w:szCs w:val="24"/>
              </w:rPr>
              <w:t>The application of financial analysis</w:t>
            </w:r>
            <w:r w:rsidR="00743DC7" w:rsidRPr="00844040">
              <w:rPr>
                <w:i/>
                <w:color w:val="000000" w:themeColor="text1"/>
                <w:szCs w:val="24"/>
              </w:rPr>
              <w:t xml:space="preserve"> </w:t>
            </w:r>
          </w:p>
        </w:tc>
      </w:tr>
      <w:tr w:rsidR="00743DC7" w:rsidRPr="00844040" w14:paraId="21B53958" w14:textId="77777777" w:rsidTr="002467E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BDA4" w14:textId="77777777" w:rsidR="00743DC7" w:rsidRPr="00844040" w:rsidRDefault="00743DC7" w:rsidP="0081736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74" w:author="ThanhBinh" w:date="2016-09-08T08:49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FE11" w14:textId="77777777" w:rsidR="00743DC7" w:rsidRPr="00844040" w:rsidRDefault="00846AE5" w:rsidP="0081736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75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/>
                <w:bCs/>
                <w:color w:val="000000" w:themeColor="text1"/>
                <w:szCs w:val="24"/>
              </w:rPr>
              <w:t>Total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A294" w14:textId="77777777" w:rsidR="00743DC7" w:rsidRPr="00844040" w:rsidRDefault="00743DC7" w:rsidP="0081736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76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 w:rsidRPr="00844040">
              <w:rPr>
                <w:b/>
                <w:bCs/>
                <w:color w:val="000000" w:themeColor="text1"/>
                <w:szCs w:val="24"/>
              </w:rPr>
              <w:t>45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B76B" w14:textId="77777777" w:rsidR="00743DC7" w:rsidRPr="00844040" w:rsidRDefault="002467EF" w:rsidP="0081736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77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/>
                <w:bCs/>
                <w:color w:val="000000" w:themeColor="text1"/>
                <w:szCs w:val="24"/>
              </w:rPr>
              <w:t>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71CA" w14:textId="77777777" w:rsidR="00743DC7" w:rsidRPr="00844040" w:rsidRDefault="002467EF" w:rsidP="0081736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</w:rPr>
              <w:pPrChange w:id="178" w:author="ThanhBinh" w:date="2016-09-08T08:49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b/>
                <w:bCs/>
                <w:color w:val="000000" w:themeColor="text1"/>
                <w:szCs w:val="24"/>
              </w:rPr>
              <w:t>20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E35" w14:textId="77777777" w:rsidR="00743DC7" w:rsidRPr="00844040" w:rsidRDefault="00743DC7" w:rsidP="00817368">
            <w:pPr>
              <w:spacing w:after="0" w:line="240" w:lineRule="auto"/>
              <w:rPr>
                <w:b/>
                <w:bCs/>
                <w:color w:val="000000" w:themeColor="text1"/>
                <w:szCs w:val="24"/>
              </w:rPr>
              <w:pPrChange w:id="179" w:author="ThanhBinh" w:date="2016-09-08T08:49:00Z">
                <w:pPr>
                  <w:spacing w:after="0" w:line="312" w:lineRule="auto"/>
                </w:pPr>
              </w:pPrChange>
            </w:pPr>
          </w:p>
        </w:tc>
      </w:tr>
    </w:tbl>
    <w:p w14:paraId="4065A063" w14:textId="77777777" w:rsidR="00743DC7" w:rsidRPr="00312C22" w:rsidRDefault="00743DC7" w:rsidP="00817368">
      <w:pPr>
        <w:spacing w:after="0" w:line="240" w:lineRule="auto"/>
        <w:rPr>
          <w:rFonts w:eastAsia="Times New Roman"/>
          <w:b/>
          <w:color w:val="000000" w:themeColor="text1"/>
          <w:szCs w:val="24"/>
        </w:rPr>
        <w:pPrChange w:id="180" w:author="ThanhBinh" w:date="2016-09-08T08:49:00Z">
          <w:pPr>
            <w:spacing w:after="0" w:line="312" w:lineRule="auto"/>
          </w:pPr>
        </w:pPrChange>
      </w:pPr>
    </w:p>
    <w:p w14:paraId="15C6D161" w14:textId="77777777" w:rsidR="00743DC7" w:rsidRPr="00312C22" w:rsidRDefault="00743DC7" w:rsidP="00817368">
      <w:pPr>
        <w:spacing w:after="0" w:line="240" w:lineRule="auto"/>
        <w:jc w:val="center"/>
        <w:rPr>
          <w:b/>
          <w:color w:val="000000" w:themeColor="text1"/>
          <w:szCs w:val="24"/>
        </w:rPr>
        <w:pPrChange w:id="181" w:author="ThanhBinh" w:date="2016-09-08T08:49:00Z">
          <w:pPr>
            <w:spacing w:after="0" w:line="312" w:lineRule="auto"/>
            <w:jc w:val="both"/>
          </w:pPr>
        </w:pPrChange>
      </w:pPr>
      <w:r w:rsidRPr="00312C22">
        <w:rPr>
          <w:b/>
          <w:bCs/>
          <w:iCs/>
          <w:color w:val="000000" w:themeColor="text1"/>
          <w:szCs w:val="24"/>
        </w:rPr>
        <w:t xml:space="preserve">CHAPTER 1: </w:t>
      </w:r>
      <w:r w:rsidRPr="00312C22">
        <w:rPr>
          <w:b/>
          <w:color w:val="000000" w:themeColor="text1"/>
          <w:szCs w:val="24"/>
        </w:rPr>
        <w:t>OVERVIEW OF FINANCIAL ANALYSIS</w:t>
      </w:r>
    </w:p>
    <w:p w14:paraId="075B40CC" w14:textId="5107EB79" w:rsidR="00743DC7" w:rsidRPr="00790C82" w:rsidRDefault="00190C8D" w:rsidP="00817368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182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pPrChange w:id="183" w:author="ThanhBinh" w:date="2016-09-08T08:49:00Z">
          <w:pPr>
            <w:spacing w:after="0" w:line="312" w:lineRule="auto"/>
            <w:jc w:val="both"/>
          </w:pPr>
        </w:pPrChange>
      </w:pPr>
      <w:r w:rsidRPr="00790C82">
        <w:rPr>
          <w:rFonts w:eastAsia="Times New Roman"/>
          <w:i/>
          <w:color w:val="000000" w:themeColor="text1"/>
          <w:szCs w:val="24"/>
          <w:rPrChange w:id="184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t>Introducing the basic principles of financial analysis, scope, objectives, data and the fundamental framework of financial analysis.</w:t>
      </w:r>
    </w:p>
    <w:p w14:paraId="52D17B52" w14:textId="77777777" w:rsidR="00190C8D" w:rsidRPr="00844040" w:rsidRDefault="00190C8D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85" w:author="ThanhBinh" w:date="2016-09-08T08:49:00Z">
          <w:pPr>
            <w:spacing w:after="0" w:line="312" w:lineRule="auto"/>
            <w:jc w:val="both"/>
          </w:pPr>
        </w:pPrChange>
      </w:pPr>
    </w:p>
    <w:p w14:paraId="4974CEE2" w14:textId="77777777" w:rsidR="00743DC7" w:rsidRPr="00844040" w:rsidDel="00817368" w:rsidRDefault="00743DC7" w:rsidP="00817368">
      <w:pPr>
        <w:spacing w:after="0" w:line="240" w:lineRule="auto"/>
        <w:jc w:val="both"/>
        <w:rPr>
          <w:del w:id="186" w:author="ThanhBinh" w:date="2016-09-08T08:49:00Z"/>
          <w:rFonts w:eastAsia="Times New Roman"/>
          <w:color w:val="000000" w:themeColor="text1"/>
          <w:szCs w:val="24"/>
        </w:rPr>
        <w:pPrChange w:id="187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 xml:space="preserve">1.1. </w:t>
      </w:r>
      <w:r>
        <w:rPr>
          <w:rFonts w:eastAsia="Times New Roman"/>
          <w:color w:val="000000" w:themeColor="text1"/>
          <w:szCs w:val="24"/>
        </w:rPr>
        <w:t>Overview of financial analysis</w:t>
      </w:r>
    </w:p>
    <w:p w14:paraId="213182A1" w14:textId="77777777" w:rsidR="00190C8D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88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ab/>
      </w:r>
    </w:p>
    <w:p w14:paraId="036D1BC1" w14:textId="77777777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89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 xml:space="preserve">1.2. </w:t>
      </w:r>
      <w:r w:rsidR="00190C8D">
        <w:rPr>
          <w:rFonts w:eastAsia="Times New Roman"/>
          <w:color w:val="000000" w:themeColor="text1"/>
          <w:szCs w:val="24"/>
        </w:rPr>
        <w:t>Objectives of financial analysis</w:t>
      </w:r>
    </w:p>
    <w:p w14:paraId="0BCE769C" w14:textId="1D072582" w:rsidR="00743DC7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0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 xml:space="preserve">1.3. </w:t>
      </w:r>
      <w:r w:rsidR="00190C8D">
        <w:rPr>
          <w:rFonts w:eastAsia="Times New Roman"/>
          <w:color w:val="000000" w:themeColor="text1"/>
          <w:szCs w:val="24"/>
        </w:rPr>
        <w:t>Financial analysis methodologies</w:t>
      </w:r>
      <w:ins w:id="191" w:author="blackbear" w:date="2016-09-01T23:24:00Z">
        <w:r w:rsidR="0076616F">
          <w:rPr>
            <w:rFonts w:eastAsia="Times New Roman"/>
            <w:color w:val="000000" w:themeColor="text1"/>
            <w:szCs w:val="24"/>
          </w:rPr>
          <w:t xml:space="preserve"> </w:t>
        </w:r>
      </w:ins>
    </w:p>
    <w:p w14:paraId="0AA8FAB1" w14:textId="15372DAF" w:rsidR="00190C8D" w:rsidRDefault="00190C8D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2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1.4. Data for financial analysis</w:t>
      </w:r>
    </w:p>
    <w:p w14:paraId="0FA61EBD" w14:textId="77777777" w:rsidR="00190C8D" w:rsidRDefault="00190C8D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3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1.5. The contents of financial analysis</w:t>
      </w:r>
    </w:p>
    <w:p w14:paraId="72F5E23E" w14:textId="479E7331" w:rsidR="00190C8D" w:rsidRPr="00844040" w:rsidRDefault="00190C8D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4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1.6. The quality of financial analysis</w:t>
      </w:r>
      <w:ins w:id="195" w:author="blackbear" w:date="2016-09-01T23:23:00Z">
        <w:r w:rsidR="00BB6986">
          <w:rPr>
            <w:rFonts w:eastAsia="Times New Roman"/>
            <w:color w:val="000000" w:themeColor="text1"/>
            <w:szCs w:val="24"/>
          </w:rPr>
          <w:t xml:space="preserve"> </w:t>
        </w:r>
      </w:ins>
    </w:p>
    <w:p w14:paraId="5DF55D75" w14:textId="77777777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6" w:author="ThanhBinh" w:date="2016-09-08T08:49:00Z">
          <w:pPr>
            <w:spacing w:after="0" w:line="312" w:lineRule="auto"/>
            <w:jc w:val="both"/>
          </w:pPr>
        </w:pPrChange>
      </w:pPr>
    </w:p>
    <w:p w14:paraId="290F31F0" w14:textId="77777777" w:rsidR="00743DC7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197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</w:t>
      </w:r>
      <w:r w:rsidR="00187C96">
        <w:rPr>
          <w:rFonts w:eastAsia="Times New Roman"/>
          <w:color w:val="000000" w:themeColor="text1"/>
          <w:szCs w:val="24"/>
        </w:rPr>
        <w:t>s:</w:t>
      </w:r>
    </w:p>
    <w:p w14:paraId="46FB9543" w14:textId="77777777" w:rsidR="00187C96" w:rsidRPr="00187C96" w:rsidRDefault="00187C96" w:rsidP="00817368">
      <w:pPr>
        <w:spacing w:after="0" w:line="240" w:lineRule="auto"/>
        <w:jc w:val="both"/>
        <w:rPr>
          <w:i/>
          <w:szCs w:val="24"/>
        </w:rPr>
        <w:pPrChange w:id="198" w:author="ThanhBinh" w:date="2016-09-08T08:49:00Z">
          <w:pPr>
            <w:spacing w:after="0" w:line="360" w:lineRule="auto"/>
            <w:jc w:val="both"/>
          </w:pPr>
        </w:pPrChange>
      </w:pPr>
      <w:r w:rsidRPr="00187C96">
        <w:rPr>
          <w:i/>
          <w:szCs w:val="24"/>
        </w:rPr>
        <w:t xml:space="preserve">1. </w:t>
      </w:r>
      <w:r w:rsidR="00335552">
        <w:rPr>
          <w:i/>
          <w:szCs w:val="24"/>
        </w:rPr>
        <w:t>Assoc.Prof</w:t>
      </w:r>
      <w:r w:rsidRPr="00187C96">
        <w:rPr>
          <w:i/>
          <w:szCs w:val="24"/>
        </w:rPr>
        <w:t>.</w:t>
      </w:r>
      <w:r w:rsidR="00335552">
        <w:rPr>
          <w:i/>
          <w:szCs w:val="24"/>
        </w:rPr>
        <w:t>Dr.</w:t>
      </w:r>
      <w:r w:rsidRPr="00187C96">
        <w:rPr>
          <w:i/>
          <w:szCs w:val="24"/>
        </w:rPr>
        <w:t xml:space="preserve"> Lưu Thị</w:t>
      </w:r>
      <w:r w:rsidR="00335552">
        <w:rPr>
          <w:i/>
          <w:szCs w:val="24"/>
        </w:rPr>
        <w:t xml:space="preserve"> Hương &amp; Assoc.Prof.Dr.</w:t>
      </w:r>
      <w:r w:rsidRPr="00187C96">
        <w:rPr>
          <w:i/>
          <w:szCs w:val="24"/>
        </w:rPr>
        <w:t>. Vũ Duy Hào (2010), Tài chính doanh nghiệp (Dùng cho ngoài ngành), Nhà xuất bản Đại học Kinh tế Quốc dân.</w:t>
      </w:r>
    </w:p>
    <w:p w14:paraId="3C99F359" w14:textId="77777777" w:rsidR="00187C96" w:rsidRPr="00187C96" w:rsidRDefault="00187C96" w:rsidP="00817368">
      <w:pPr>
        <w:spacing w:after="120" w:line="240" w:lineRule="auto"/>
        <w:jc w:val="both"/>
        <w:rPr>
          <w:i/>
          <w:szCs w:val="24"/>
        </w:rPr>
        <w:pPrChange w:id="199" w:author="ThanhBinh" w:date="2016-09-08T08:49:00Z">
          <w:pPr>
            <w:spacing w:after="120" w:line="360" w:lineRule="auto"/>
            <w:jc w:val="both"/>
          </w:pPr>
        </w:pPrChange>
      </w:pPr>
      <w:r w:rsidRPr="00187C96">
        <w:rPr>
          <w:i/>
          <w:szCs w:val="24"/>
        </w:rPr>
        <w:t>2. Martin Fridson và Fernando Alvarez (2002), Financial Statement Analysis: A Practitioner’s Guide, Third Edition, Wiley Finance.</w:t>
      </w:r>
    </w:p>
    <w:p w14:paraId="79196629" w14:textId="77777777" w:rsidR="00187C96" w:rsidRPr="00187C96" w:rsidRDefault="00187C96" w:rsidP="00817368">
      <w:pPr>
        <w:spacing w:after="120" w:line="240" w:lineRule="auto"/>
        <w:jc w:val="both"/>
        <w:rPr>
          <w:szCs w:val="24"/>
        </w:rPr>
        <w:pPrChange w:id="200" w:author="ThanhBinh" w:date="2016-09-08T08:49:00Z">
          <w:pPr>
            <w:spacing w:after="120" w:line="360" w:lineRule="auto"/>
            <w:jc w:val="both"/>
          </w:pPr>
        </w:pPrChange>
      </w:pPr>
      <w:r w:rsidRPr="00187C96">
        <w:rPr>
          <w:i/>
          <w:szCs w:val="24"/>
        </w:rPr>
        <w:t>3. Chrles H. Gibson (2011), Financial Reporting and Analysis: Using Financial Accounting Information</w:t>
      </w:r>
      <w:r w:rsidRPr="00187C96">
        <w:rPr>
          <w:szCs w:val="24"/>
        </w:rPr>
        <w:t>, The University of Toledo, Emeritus</w:t>
      </w:r>
    </w:p>
    <w:p w14:paraId="5E712203" w14:textId="77777777" w:rsidR="00187C96" w:rsidRPr="00187C96" w:rsidRDefault="00187C96" w:rsidP="00817368">
      <w:pPr>
        <w:spacing w:after="0" w:line="240" w:lineRule="auto"/>
        <w:jc w:val="both"/>
        <w:rPr>
          <w:i/>
          <w:szCs w:val="24"/>
        </w:rPr>
        <w:pPrChange w:id="201" w:author="ThanhBinh" w:date="2016-09-08T08:49:00Z">
          <w:pPr>
            <w:spacing w:after="0" w:line="360" w:lineRule="auto"/>
            <w:jc w:val="both"/>
          </w:pPr>
        </w:pPrChange>
      </w:pPr>
      <w:r w:rsidRPr="00187C96">
        <w:rPr>
          <w:i/>
          <w:szCs w:val="24"/>
        </w:rPr>
        <w:t xml:space="preserve">4. </w:t>
      </w:r>
      <w:r>
        <w:rPr>
          <w:i/>
          <w:szCs w:val="24"/>
        </w:rPr>
        <w:t>Financial news online</w:t>
      </w:r>
      <w:r w:rsidRPr="00187C96">
        <w:rPr>
          <w:i/>
          <w:szCs w:val="24"/>
        </w:rPr>
        <w:t xml:space="preserve"> </w:t>
      </w:r>
    </w:p>
    <w:p w14:paraId="3532B551" w14:textId="77777777" w:rsidR="00187C96" w:rsidRPr="00187C96" w:rsidRDefault="00187C96" w:rsidP="00817368">
      <w:pPr>
        <w:spacing w:after="0" w:line="240" w:lineRule="auto"/>
        <w:jc w:val="both"/>
        <w:rPr>
          <w:i/>
          <w:szCs w:val="24"/>
        </w:rPr>
        <w:pPrChange w:id="202" w:author="ThanhBinh" w:date="2016-09-08T08:49:00Z">
          <w:pPr>
            <w:spacing w:after="0" w:line="360" w:lineRule="auto"/>
            <w:jc w:val="both"/>
          </w:pPr>
        </w:pPrChange>
      </w:pPr>
      <w:r w:rsidRPr="00187C96">
        <w:rPr>
          <w:i/>
          <w:szCs w:val="24"/>
        </w:rPr>
        <w:t xml:space="preserve">5. </w:t>
      </w:r>
      <w:r w:rsidR="00335552">
        <w:rPr>
          <w:i/>
          <w:szCs w:val="24"/>
        </w:rPr>
        <w:t>Financial and banking journals.</w:t>
      </w:r>
    </w:p>
    <w:p w14:paraId="7562B14D" w14:textId="77777777" w:rsidR="00187C96" w:rsidRPr="00844040" w:rsidRDefault="00187C96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03" w:author="ThanhBinh" w:date="2016-09-08T08:49:00Z">
          <w:pPr>
            <w:spacing w:after="0" w:line="312" w:lineRule="auto"/>
            <w:jc w:val="both"/>
          </w:pPr>
        </w:pPrChange>
      </w:pPr>
    </w:p>
    <w:p w14:paraId="6638BEBF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04" w:author="ThanhBinh" w:date="2016-09-08T08:49:00Z">
          <w:pPr>
            <w:spacing w:after="0" w:line="312" w:lineRule="auto"/>
            <w:jc w:val="both"/>
          </w:pPr>
        </w:pPrChange>
      </w:pPr>
    </w:p>
    <w:p w14:paraId="29FA9542" w14:textId="77777777" w:rsidR="00743DC7" w:rsidRPr="00312C22" w:rsidRDefault="00743DC7" w:rsidP="00817368">
      <w:pPr>
        <w:spacing w:after="0" w:line="240" w:lineRule="auto"/>
        <w:jc w:val="center"/>
        <w:rPr>
          <w:b/>
          <w:color w:val="000000" w:themeColor="text1"/>
          <w:szCs w:val="24"/>
        </w:rPr>
        <w:pPrChange w:id="205" w:author="ThanhBinh" w:date="2016-09-08T08:49:00Z">
          <w:pPr>
            <w:spacing w:after="0" w:line="312" w:lineRule="auto"/>
            <w:jc w:val="both"/>
          </w:pPr>
        </w:pPrChange>
      </w:pPr>
      <w:r w:rsidRPr="00312C22">
        <w:rPr>
          <w:b/>
          <w:color w:val="000000" w:themeColor="text1"/>
          <w:szCs w:val="24"/>
        </w:rPr>
        <w:t xml:space="preserve">CHAPTER 2: </w:t>
      </w:r>
      <w:r w:rsidR="00FD2DAB" w:rsidRPr="00312C22">
        <w:rPr>
          <w:b/>
          <w:color w:val="000000" w:themeColor="text1"/>
          <w:szCs w:val="24"/>
        </w:rPr>
        <w:t xml:space="preserve">FINANCIAL </w:t>
      </w:r>
      <w:r w:rsidR="00E87E47" w:rsidRPr="00312C22">
        <w:rPr>
          <w:b/>
          <w:color w:val="000000" w:themeColor="text1"/>
          <w:szCs w:val="24"/>
        </w:rPr>
        <w:t>STATEMENTS</w:t>
      </w:r>
    </w:p>
    <w:p w14:paraId="0D3CBFB9" w14:textId="2C3C7B37" w:rsidR="007C7A59" w:rsidRPr="00790C82" w:rsidRDefault="007C7A59" w:rsidP="00817368">
      <w:pPr>
        <w:spacing w:after="0" w:line="240" w:lineRule="auto"/>
        <w:jc w:val="both"/>
        <w:rPr>
          <w:i/>
          <w:color w:val="000000" w:themeColor="text1"/>
          <w:szCs w:val="24"/>
          <w:rPrChange w:id="206" w:author="ThanhBinh" w:date="2016-09-08T08:39:00Z">
            <w:rPr>
              <w:color w:val="000000" w:themeColor="text1"/>
              <w:szCs w:val="24"/>
            </w:rPr>
          </w:rPrChange>
        </w:rPr>
        <w:pPrChange w:id="207" w:author="ThanhBinh" w:date="2016-09-08T08:49:00Z">
          <w:pPr>
            <w:spacing w:after="0" w:line="312" w:lineRule="auto"/>
            <w:jc w:val="both"/>
          </w:pPr>
        </w:pPrChange>
      </w:pPr>
      <w:r w:rsidRPr="00790C82">
        <w:rPr>
          <w:i/>
          <w:color w:val="000000" w:themeColor="text1"/>
          <w:szCs w:val="24"/>
          <w:rPrChange w:id="208" w:author="ThanhBinh" w:date="2016-09-08T08:39:00Z">
            <w:rPr>
              <w:color w:val="000000" w:themeColor="text1"/>
              <w:szCs w:val="24"/>
            </w:rPr>
          </w:rPrChange>
        </w:rPr>
        <w:t xml:space="preserve">Introducing the financial </w:t>
      </w:r>
      <w:r w:rsidR="00E87E47" w:rsidRPr="00790C82">
        <w:rPr>
          <w:i/>
          <w:color w:val="000000" w:themeColor="text1"/>
          <w:szCs w:val="24"/>
          <w:rPrChange w:id="209" w:author="ThanhBinh" w:date="2016-09-08T08:39:00Z">
            <w:rPr>
              <w:color w:val="000000" w:themeColor="text1"/>
              <w:szCs w:val="24"/>
            </w:rPr>
          </w:rPrChange>
        </w:rPr>
        <w:t>statements</w:t>
      </w:r>
      <w:r w:rsidRPr="00790C82">
        <w:rPr>
          <w:i/>
          <w:color w:val="000000" w:themeColor="text1"/>
          <w:szCs w:val="24"/>
          <w:rPrChange w:id="210" w:author="ThanhBinh" w:date="2016-09-08T08:39:00Z">
            <w:rPr>
              <w:color w:val="000000" w:themeColor="text1"/>
              <w:szCs w:val="24"/>
            </w:rPr>
          </w:rPrChange>
        </w:rPr>
        <w:t xml:space="preserve"> </w:t>
      </w:r>
      <w:r w:rsidR="00CB3D1C" w:rsidRPr="00790C82">
        <w:rPr>
          <w:i/>
          <w:color w:val="000000" w:themeColor="text1"/>
          <w:szCs w:val="24"/>
          <w:rPrChange w:id="211" w:author="ThanhBinh" w:date="2016-09-08T08:39:00Z">
            <w:rPr>
              <w:color w:val="000000" w:themeColor="text1"/>
              <w:szCs w:val="24"/>
            </w:rPr>
          </w:rPrChange>
        </w:rPr>
        <w:t>and the analysis of financial statements using various methodologies and techniques.</w:t>
      </w:r>
    </w:p>
    <w:p w14:paraId="6E93DF44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2" w:author="ThanhBinh" w:date="2016-09-08T08:49:00Z">
          <w:pPr>
            <w:spacing w:after="0" w:line="312" w:lineRule="auto"/>
            <w:jc w:val="both"/>
          </w:pPr>
        </w:pPrChange>
      </w:pPr>
    </w:p>
    <w:p w14:paraId="39E92359" w14:textId="0A98CDD5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3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color w:val="000000" w:themeColor="text1"/>
          <w:szCs w:val="24"/>
        </w:rPr>
        <w:t xml:space="preserve">2.1. </w:t>
      </w:r>
      <w:r w:rsidR="00F07F91">
        <w:rPr>
          <w:color w:val="000000" w:themeColor="text1"/>
          <w:szCs w:val="24"/>
        </w:rPr>
        <w:t>Balance Sheet</w:t>
      </w:r>
    </w:p>
    <w:p w14:paraId="3FFDD9AF" w14:textId="1B94E371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4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color w:val="000000" w:themeColor="text1"/>
          <w:szCs w:val="24"/>
        </w:rPr>
        <w:t xml:space="preserve">2.2. </w:t>
      </w:r>
      <w:r>
        <w:rPr>
          <w:color w:val="000000" w:themeColor="text1"/>
          <w:szCs w:val="24"/>
        </w:rPr>
        <w:t>Income Statement</w:t>
      </w:r>
    </w:p>
    <w:p w14:paraId="0894EBF0" w14:textId="231D0A38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5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 xml:space="preserve">2.3. </w:t>
      </w:r>
      <w:r w:rsidR="00F07F91">
        <w:rPr>
          <w:color w:val="000000" w:themeColor="text1"/>
          <w:szCs w:val="24"/>
        </w:rPr>
        <w:t>Cash</w:t>
      </w:r>
      <w:ins w:id="216" w:author="blackbear" w:date="2016-09-01T23:37:00Z">
        <w:r w:rsidR="00A927B4">
          <w:rPr>
            <w:color w:val="000000" w:themeColor="text1"/>
            <w:szCs w:val="24"/>
          </w:rPr>
          <w:t xml:space="preserve"> </w:t>
        </w:r>
      </w:ins>
      <w:r w:rsidR="00F07F91">
        <w:rPr>
          <w:color w:val="000000" w:themeColor="text1"/>
          <w:szCs w:val="24"/>
        </w:rPr>
        <w:t>flows Statement</w:t>
      </w:r>
    </w:p>
    <w:p w14:paraId="542C161A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7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color w:val="000000" w:themeColor="text1"/>
          <w:szCs w:val="24"/>
        </w:rPr>
        <w:t xml:space="preserve">2.4. </w:t>
      </w:r>
      <w:r w:rsidR="00F07F91">
        <w:rPr>
          <w:color w:val="000000" w:themeColor="text1"/>
          <w:szCs w:val="24"/>
        </w:rPr>
        <w:t>Notes to the financial statement</w:t>
      </w:r>
      <w:del w:id="218" w:author="blackbear" w:date="2016-09-01T23:38:00Z">
        <w:r w:rsidR="00F07F91" w:rsidDel="00405A10">
          <w:rPr>
            <w:color w:val="000000" w:themeColor="text1"/>
            <w:szCs w:val="24"/>
          </w:rPr>
          <w:delText>s</w:delText>
        </w:r>
      </w:del>
    </w:p>
    <w:p w14:paraId="3A58BAF6" w14:textId="5C9D4EF3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19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color w:val="000000" w:themeColor="text1"/>
          <w:szCs w:val="24"/>
        </w:rPr>
        <w:t xml:space="preserve">2.5. </w:t>
      </w:r>
      <w:ins w:id="220" w:author="blackbear" w:date="2016-09-03T11:40:00Z">
        <w:r w:rsidR="004B3769">
          <w:rPr>
            <w:color w:val="000000" w:themeColor="text1"/>
            <w:szCs w:val="24"/>
          </w:rPr>
          <w:t>Statements of Financial Accounting Standards (SFAS)</w:t>
        </w:r>
      </w:ins>
      <w:ins w:id="221" w:author="blackbear" w:date="2016-09-03T11:41:00Z">
        <w:r w:rsidR="004B3769">
          <w:rPr>
            <w:color w:val="000000" w:themeColor="text1"/>
            <w:szCs w:val="24"/>
          </w:rPr>
          <w:t xml:space="preserve"> </w:t>
        </w:r>
      </w:ins>
      <w:del w:id="222" w:author="blackbear" w:date="2016-09-03T11:40:00Z">
        <w:r w:rsidR="00E87E47" w:rsidDel="004B3769">
          <w:rPr>
            <w:color w:val="000000" w:themeColor="text1"/>
            <w:szCs w:val="24"/>
          </w:rPr>
          <w:delText xml:space="preserve">Financial reporting standards </w:delText>
        </w:r>
      </w:del>
      <w:r w:rsidR="00E87E47">
        <w:rPr>
          <w:color w:val="000000" w:themeColor="text1"/>
          <w:szCs w:val="24"/>
        </w:rPr>
        <w:t>and the presentation of financial statements</w:t>
      </w:r>
    </w:p>
    <w:p w14:paraId="79094F33" w14:textId="4A945054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23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color w:val="000000" w:themeColor="text1"/>
          <w:szCs w:val="24"/>
        </w:rPr>
        <w:t xml:space="preserve">2.6. </w:t>
      </w:r>
      <w:r w:rsidR="00E87E47">
        <w:rPr>
          <w:color w:val="000000" w:themeColor="text1"/>
          <w:szCs w:val="24"/>
        </w:rPr>
        <w:t>Consolidate</w:t>
      </w:r>
      <w:ins w:id="224" w:author="blackbear" w:date="2016-09-01T23:36:00Z">
        <w:r w:rsidR="000521C8">
          <w:rPr>
            <w:color w:val="000000" w:themeColor="text1"/>
            <w:szCs w:val="24"/>
          </w:rPr>
          <w:t>d</w:t>
        </w:r>
      </w:ins>
      <w:r w:rsidR="00E87E47">
        <w:rPr>
          <w:color w:val="000000" w:themeColor="text1"/>
          <w:szCs w:val="24"/>
        </w:rPr>
        <w:t xml:space="preserve"> financial statement</w:t>
      </w:r>
    </w:p>
    <w:p w14:paraId="75303D94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25" w:author="ThanhBinh" w:date="2016-09-08T08:49:00Z">
          <w:pPr>
            <w:spacing w:after="0" w:line="312" w:lineRule="auto"/>
            <w:jc w:val="both"/>
          </w:pPr>
        </w:pPrChange>
      </w:pPr>
    </w:p>
    <w:p w14:paraId="56B73FE4" w14:textId="77777777" w:rsidR="00743DC7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26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</w:t>
      </w:r>
      <w:r w:rsidR="00783204">
        <w:rPr>
          <w:rFonts w:eastAsia="Times New Roman"/>
          <w:color w:val="000000" w:themeColor="text1"/>
          <w:szCs w:val="24"/>
        </w:rPr>
        <w:t>s</w:t>
      </w:r>
      <w:r w:rsidRPr="00844040">
        <w:rPr>
          <w:rFonts w:eastAsia="Times New Roman"/>
          <w:color w:val="000000" w:themeColor="text1"/>
          <w:szCs w:val="24"/>
        </w:rPr>
        <w:t xml:space="preserve">: </w:t>
      </w:r>
    </w:p>
    <w:p w14:paraId="4F1AE1AC" w14:textId="77777777" w:rsidR="00E87E47" w:rsidRPr="00E87E47" w:rsidRDefault="00E87E47" w:rsidP="00817368">
      <w:pPr>
        <w:spacing w:after="0" w:line="240" w:lineRule="auto"/>
        <w:jc w:val="both"/>
        <w:rPr>
          <w:i/>
          <w:szCs w:val="24"/>
        </w:rPr>
        <w:pPrChange w:id="227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1. Assoc.Prof.Dr. Lưu Thị Hương &amp; Assoc.Prof.Dr.. Vũ Duy Hào (2010), Tài chính doanh nghiệp (Dùng cho ngoài ngành), Nhà xuất bản Đại học Kinh tế Quốc dân.</w:t>
      </w:r>
    </w:p>
    <w:p w14:paraId="55506723" w14:textId="77777777" w:rsidR="00E87E47" w:rsidRPr="00E87E47" w:rsidRDefault="00E87E47" w:rsidP="00817368">
      <w:pPr>
        <w:spacing w:after="0" w:line="240" w:lineRule="auto"/>
        <w:jc w:val="both"/>
        <w:rPr>
          <w:szCs w:val="24"/>
        </w:rPr>
        <w:pPrChange w:id="228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szCs w:val="24"/>
        </w:rPr>
        <w:t xml:space="preserve">2. Eugene F. Brigham, Joel F. Houston (2008), </w:t>
      </w:r>
      <w:r w:rsidRPr="00E87E47">
        <w:rPr>
          <w:i/>
          <w:szCs w:val="24"/>
        </w:rPr>
        <w:t>Fundamentals of Financial Management</w:t>
      </w:r>
      <w:r w:rsidRPr="00E87E47">
        <w:rPr>
          <w:szCs w:val="24"/>
        </w:rPr>
        <w:t>, Twelfth Edition, South-Western Cengage Learning</w:t>
      </w:r>
    </w:p>
    <w:p w14:paraId="089199E3" w14:textId="77777777" w:rsidR="00E87E47" w:rsidRPr="00E87E47" w:rsidRDefault="00E87E47" w:rsidP="00817368">
      <w:pPr>
        <w:spacing w:after="0" w:line="240" w:lineRule="auto"/>
        <w:jc w:val="both"/>
        <w:rPr>
          <w:i/>
          <w:szCs w:val="24"/>
        </w:rPr>
        <w:pPrChange w:id="229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 xml:space="preserve">3. Financial news online </w:t>
      </w:r>
    </w:p>
    <w:p w14:paraId="54C949B8" w14:textId="77777777" w:rsidR="00E87E47" w:rsidRPr="00E87E47" w:rsidRDefault="00E87E47" w:rsidP="00817368">
      <w:pPr>
        <w:spacing w:after="0" w:line="240" w:lineRule="auto"/>
        <w:jc w:val="both"/>
        <w:rPr>
          <w:i/>
          <w:szCs w:val="24"/>
        </w:rPr>
        <w:pPrChange w:id="230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4. Financial and banking journals.</w:t>
      </w:r>
    </w:p>
    <w:p w14:paraId="491DF0C9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31" w:author="ThanhBinh" w:date="2016-09-08T08:49:00Z">
          <w:pPr>
            <w:spacing w:after="0" w:line="312" w:lineRule="auto"/>
            <w:jc w:val="both"/>
          </w:pPr>
        </w:pPrChange>
      </w:pPr>
    </w:p>
    <w:p w14:paraId="1CAB19CD" w14:textId="77777777" w:rsidR="00743DC7" w:rsidRPr="00312C22" w:rsidRDefault="00743DC7" w:rsidP="00817368">
      <w:pPr>
        <w:spacing w:after="0" w:line="240" w:lineRule="auto"/>
        <w:jc w:val="center"/>
        <w:rPr>
          <w:b/>
          <w:color w:val="000000" w:themeColor="text1"/>
          <w:szCs w:val="24"/>
        </w:rPr>
        <w:pPrChange w:id="232" w:author="ThanhBinh" w:date="2016-09-08T08:49:00Z">
          <w:pPr>
            <w:spacing w:after="0" w:line="312" w:lineRule="auto"/>
            <w:jc w:val="both"/>
          </w:pPr>
        </w:pPrChange>
      </w:pPr>
      <w:r w:rsidRPr="00312C22">
        <w:rPr>
          <w:b/>
          <w:color w:val="000000" w:themeColor="text1"/>
          <w:szCs w:val="24"/>
        </w:rPr>
        <w:lastRenderedPageBreak/>
        <w:t xml:space="preserve">CHAPTER </w:t>
      </w:r>
      <w:r w:rsidR="00423B77" w:rsidRPr="00312C22">
        <w:rPr>
          <w:b/>
          <w:color w:val="000000" w:themeColor="text1"/>
          <w:szCs w:val="24"/>
        </w:rPr>
        <w:t>3</w:t>
      </w:r>
      <w:r w:rsidRPr="00312C22">
        <w:rPr>
          <w:b/>
          <w:color w:val="000000" w:themeColor="text1"/>
          <w:szCs w:val="24"/>
        </w:rPr>
        <w:t>: FINANCIAL RATIOS ANALYSIS</w:t>
      </w:r>
    </w:p>
    <w:p w14:paraId="6B098B96" w14:textId="34C45332" w:rsidR="00743DC7" w:rsidRPr="00790C82" w:rsidRDefault="00423B77" w:rsidP="00817368">
      <w:pPr>
        <w:spacing w:after="0" w:line="240" w:lineRule="auto"/>
        <w:jc w:val="both"/>
        <w:rPr>
          <w:i/>
          <w:color w:val="000000" w:themeColor="text1"/>
          <w:szCs w:val="24"/>
          <w:rPrChange w:id="233" w:author="ThanhBinh" w:date="2016-09-08T08:39:00Z">
            <w:rPr>
              <w:color w:val="000000" w:themeColor="text1"/>
              <w:szCs w:val="24"/>
            </w:rPr>
          </w:rPrChange>
        </w:rPr>
        <w:pPrChange w:id="234" w:author="ThanhBinh" w:date="2016-09-08T08:49:00Z">
          <w:pPr>
            <w:spacing w:after="0" w:line="312" w:lineRule="auto"/>
            <w:jc w:val="both"/>
          </w:pPr>
        </w:pPrChange>
      </w:pPr>
      <w:r w:rsidRPr="00790C82">
        <w:rPr>
          <w:i/>
          <w:color w:val="000000" w:themeColor="text1"/>
          <w:szCs w:val="24"/>
          <w:rPrChange w:id="235" w:author="ThanhBinh" w:date="2016-09-08T08:39:00Z">
            <w:rPr>
              <w:color w:val="000000" w:themeColor="text1"/>
              <w:szCs w:val="24"/>
            </w:rPr>
          </w:rPrChange>
        </w:rPr>
        <w:t xml:space="preserve">Chapter 3 </w:t>
      </w:r>
      <w:del w:id="236" w:author="blackbear" w:date="2016-09-01T23:40:00Z">
        <w:r w:rsidRPr="00790C82" w:rsidDel="00BD3CB7">
          <w:rPr>
            <w:i/>
            <w:color w:val="000000" w:themeColor="text1"/>
            <w:szCs w:val="24"/>
            <w:rPrChange w:id="237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concenstrate </w:delText>
        </w:r>
      </w:del>
      <w:ins w:id="238" w:author="blackbear" w:date="2016-09-01T23:40:00Z">
        <w:r w:rsidR="00BD3CB7" w:rsidRPr="00790C82">
          <w:rPr>
            <w:i/>
            <w:color w:val="000000" w:themeColor="text1"/>
            <w:szCs w:val="24"/>
            <w:rPrChange w:id="239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focuses </w:t>
        </w:r>
      </w:ins>
      <w:r w:rsidRPr="00790C82">
        <w:rPr>
          <w:i/>
          <w:color w:val="000000" w:themeColor="text1"/>
          <w:szCs w:val="24"/>
          <w:rPrChange w:id="240" w:author="ThanhBinh" w:date="2016-09-08T08:39:00Z">
            <w:rPr>
              <w:color w:val="000000" w:themeColor="text1"/>
              <w:szCs w:val="24"/>
            </w:rPr>
          </w:rPrChange>
        </w:rPr>
        <w:t>on</w:t>
      </w:r>
      <w:del w:id="241" w:author="blackbear" w:date="2016-09-01T23:40:00Z">
        <w:r w:rsidRPr="00790C82" w:rsidDel="00BD3CB7">
          <w:rPr>
            <w:i/>
            <w:color w:val="000000" w:themeColor="text1"/>
            <w:szCs w:val="24"/>
            <w:rPrChange w:id="242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analyze</w:delText>
        </w:r>
      </w:del>
      <w:del w:id="243" w:author="blackbear" w:date="2016-09-01T23:41:00Z">
        <w:r w:rsidRPr="00790C82" w:rsidDel="00BD3CB7">
          <w:rPr>
            <w:i/>
            <w:color w:val="000000" w:themeColor="text1"/>
            <w:szCs w:val="24"/>
            <w:rPrChange w:id="244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the</w:delText>
        </w:r>
      </w:del>
      <w:del w:id="245" w:author="blackbear" w:date="2016-09-01T23:40:00Z">
        <w:r w:rsidRPr="00790C82" w:rsidDel="00BD3CB7">
          <w:rPr>
            <w:i/>
            <w:color w:val="000000" w:themeColor="text1"/>
            <w:szCs w:val="24"/>
            <w:rPrChange w:id="246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main five contents</w:delText>
        </w:r>
      </w:del>
      <w:del w:id="247" w:author="blackbear" w:date="2016-09-01T23:41:00Z">
        <w:r w:rsidRPr="00790C82" w:rsidDel="00BD3CB7">
          <w:rPr>
            <w:i/>
            <w:color w:val="000000" w:themeColor="text1"/>
            <w:szCs w:val="24"/>
            <w:rPrChange w:id="248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of</w:delText>
        </w:r>
      </w:del>
      <w:del w:id="249" w:author="blackbear" w:date="2016-09-01T23:40:00Z">
        <w:r w:rsidRPr="00790C82" w:rsidDel="00BD3CB7">
          <w:rPr>
            <w:i/>
            <w:color w:val="000000" w:themeColor="text1"/>
            <w:szCs w:val="24"/>
            <w:rPrChange w:id="250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firm’s financial status</w:delText>
        </w:r>
      </w:del>
      <w:ins w:id="251" w:author="blackbear" w:date="2016-09-01T23:41:00Z">
        <w:r w:rsidR="00BD3CB7" w:rsidRPr="00790C82">
          <w:rPr>
            <w:i/>
            <w:color w:val="000000" w:themeColor="text1"/>
            <w:szCs w:val="24"/>
            <w:rPrChange w:id="252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 the five main concepts</w:t>
        </w:r>
      </w:ins>
      <w:r w:rsidRPr="00790C82">
        <w:rPr>
          <w:i/>
          <w:color w:val="000000" w:themeColor="text1"/>
          <w:szCs w:val="24"/>
          <w:rPrChange w:id="253" w:author="ThanhBinh" w:date="2016-09-08T08:39:00Z">
            <w:rPr>
              <w:color w:val="000000" w:themeColor="text1"/>
              <w:szCs w:val="24"/>
            </w:rPr>
          </w:rPrChange>
        </w:rPr>
        <w:t xml:space="preserve">, </w:t>
      </w:r>
      <w:del w:id="254" w:author="blackbear" w:date="2016-09-01T23:41:00Z">
        <w:r w:rsidRPr="00790C82" w:rsidDel="00BD3CB7">
          <w:rPr>
            <w:i/>
            <w:color w:val="000000" w:themeColor="text1"/>
            <w:szCs w:val="24"/>
            <w:rPrChange w:id="255" w:author="ThanhBinh" w:date="2016-09-08T08:39:00Z">
              <w:rPr>
                <w:color w:val="000000" w:themeColor="text1"/>
                <w:szCs w:val="24"/>
              </w:rPr>
            </w:rPrChange>
          </w:rPr>
          <w:delText>naming</w:delText>
        </w:r>
      </w:del>
      <w:ins w:id="256" w:author="blackbear" w:date="2016-09-01T23:41:00Z">
        <w:r w:rsidR="00BD3CB7" w:rsidRPr="00790C82">
          <w:rPr>
            <w:i/>
            <w:color w:val="000000" w:themeColor="text1"/>
            <w:szCs w:val="24"/>
            <w:rPrChange w:id="257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 namely</w:t>
        </w:r>
      </w:ins>
      <w:del w:id="258" w:author="blackbear" w:date="2016-09-01T23:43:00Z">
        <w:r w:rsidRPr="00790C82" w:rsidDel="00BD3CB7">
          <w:rPr>
            <w:i/>
            <w:color w:val="000000" w:themeColor="text1"/>
            <w:szCs w:val="24"/>
            <w:rPrChange w:id="259" w:author="ThanhBinh" w:date="2016-09-08T08:39:00Z">
              <w:rPr>
                <w:color w:val="000000" w:themeColor="text1"/>
                <w:szCs w:val="24"/>
              </w:rPr>
            </w:rPrChange>
          </w:rPr>
          <w:delText xml:space="preserve"> liquidity</w:delText>
        </w:r>
      </w:del>
      <w:ins w:id="260" w:author="blackbear" w:date="2016-09-01T23:43:00Z">
        <w:r w:rsidR="00BD3CB7" w:rsidRPr="00790C82">
          <w:rPr>
            <w:i/>
            <w:color w:val="000000" w:themeColor="text1"/>
            <w:szCs w:val="24"/>
            <w:rPrChange w:id="261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 solvency</w:t>
        </w:r>
      </w:ins>
      <w:r w:rsidRPr="00790C82">
        <w:rPr>
          <w:i/>
          <w:color w:val="000000" w:themeColor="text1"/>
          <w:szCs w:val="24"/>
          <w:rPrChange w:id="262" w:author="ThanhBinh" w:date="2016-09-08T08:39:00Z">
            <w:rPr>
              <w:color w:val="000000" w:themeColor="text1"/>
              <w:szCs w:val="24"/>
            </w:rPr>
          </w:rPrChange>
        </w:rPr>
        <w:t xml:space="preserve">, </w:t>
      </w:r>
      <w:del w:id="263" w:author="blackbear" w:date="2016-09-01T23:45:00Z">
        <w:r w:rsidR="0035731D" w:rsidRPr="00790C82" w:rsidDel="00085A98">
          <w:rPr>
            <w:i/>
            <w:color w:val="000000" w:themeColor="text1"/>
            <w:szCs w:val="24"/>
            <w:rPrChange w:id="264" w:author="ThanhBinh" w:date="2016-09-08T08:39:00Z">
              <w:rPr>
                <w:color w:val="000000" w:themeColor="text1"/>
                <w:szCs w:val="24"/>
              </w:rPr>
            </w:rPrChange>
          </w:rPr>
          <w:delText>management efficiency</w:delText>
        </w:r>
      </w:del>
      <w:ins w:id="265" w:author="blackbear" w:date="2016-09-01T23:45:00Z">
        <w:r w:rsidR="00085A98" w:rsidRPr="00790C82">
          <w:rPr>
            <w:i/>
            <w:color w:val="000000" w:themeColor="text1"/>
            <w:szCs w:val="24"/>
            <w:rPrChange w:id="266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 operability</w:t>
        </w:r>
      </w:ins>
      <w:r w:rsidRPr="00790C82">
        <w:rPr>
          <w:i/>
          <w:color w:val="000000" w:themeColor="text1"/>
          <w:szCs w:val="24"/>
          <w:rPrChange w:id="267" w:author="ThanhBinh" w:date="2016-09-08T08:39:00Z">
            <w:rPr>
              <w:color w:val="000000" w:themeColor="text1"/>
              <w:szCs w:val="24"/>
            </w:rPr>
          </w:rPrChange>
        </w:rPr>
        <w:t>, profitability, capital structure and market-based ratios.</w:t>
      </w:r>
      <w:ins w:id="268" w:author="blackbear" w:date="2016-09-01T23:54:00Z">
        <w:r w:rsidR="009A24A8" w:rsidRPr="00790C82">
          <w:rPr>
            <w:i/>
            <w:color w:val="000000" w:themeColor="text1"/>
            <w:szCs w:val="24"/>
            <w:rPrChange w:id="269" w:author="ThanhBinh" w:date="2016-09-08T08:39:00Z">
              <w:rPr>
                <w:color w:val="000000" w:themeColor="text1"/>
                <w:szCs w:val="24"/>
              </w:rPr>
            </w:rPrChange>
          </w:rPr>
          <w:t xml:space="preserve"> This chapter also provides students with concepts and formulas which are often used in </w:t>
        </w:r>
      </w:ins>
      <w:ins w:id="270" w:author="blackbear" w:date="2016-09-01T23:55:00Z">
        <w:r w:rsidR="009A24A8" w:rsidRPr="00790C82">
          <w:rPr>
            <w:i/>
            <w:color w:val="000000" w:themeColor="text1"/>
            <w:szCs w:val="24"/>
            <w:rPrChange w:id="271" w:author="ThanhBinh" w:date="2016-09-08T08:39:00Z">
              <w:rPr>
                <w:color w:val="000000" w:themeColor="text1"/>
                <w:szCs w:val="24"/>
              </w:rPr>
            </w:rPrChange>
          </w:rPr>
          <w:t>financial analysis.</w:t>
        </w:r>
      </w:ins>
    </w:p>
    <w:p w14:paraId="683CE995" w14:textId="77777777" w:rsidR="00423B77" w:rsidRPr="00790C82" w:rsidRDefault="00423B77" w:rsidP="00817368">
      <w:pPr>
        <w:spacing w:after="0" w:line="240" w:lineRule="auto"/>
        <w:jc w:val="both"/>
        <w:rPr>
          <w:i/>
          <w:color w:val="000000" w:themeColor="text1"/>
          <w:szCs w:val="24"/>
          <w:rPrChange w:id="272" w:author="ThanhBinh" w:date="2016-09-08T08:39:00Z">
            <w:rPr>
              <w:color w:val="000000" w:themeColor="text1"/>
              <w:szCs w:val="24"/>
            </w:rPr>
          </w:rPrChange>
        </w:rPr>
        <w:pPrChange w:id="273" w:author="ThanhBinh" w:date="2016-09-08T08:49:00Z">
          <w:pPr>
            <w:spacing w:after="0" w:line="312" w:lineRule="auto"/>
            <w:jc w:val="both"/>
          </w:pPr>
        </w:pPrChange>
      </w:pPr>
    </w:p>
    <w:p w14:paraId="03D9EF25" w14:textId="4A7729B0" w:rsidR="00743DC7" w:rsidRPr="00844040" w:rsidRDefault="00783204" w:rsidP="00817368">
      <w:pPr>
        <w:spacing w:after="0" w:line="240" w:lineRule="auto"/>
        <w:jc w:val="both"/>
        <w:rPr>
          <w:color w:val="000000" w:themeColor="text1"/>
          <w:szCs w:val="24"/>
        </w:rPr>
        <w:pPrChange w:id="274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>3</w:t>
      </w:r>
      <w:r w:rsidR="00743DC7" w:rsidRPr="00844040">
        <w:rPr>
          <w:color w:val="000000" w:themeColor="text1"/>
          <w:szCs w:val="24"/>
        </w:rPr>
        <w:t xml:space="preserve">.1. </w:t>
      </w:r>
      <w:del w:id="275" w:author="blackbear" w:date="2016-09-01T23:55:00Z">
        <w:r w:rsidR="00423B77" w:rsidDel="005F4242">
          <w:rPr>
            <w:color w:val="000000" w:themeColor="text1"/>
            <w:szCs w:val="24"/>
          </w:rPr>
          <w:delText xml:space="preserve">Liquidity </w:delText>
        </w:r>
      </w:del>
      <w:ins w:id="276" w:author="blackbear" w:date="2016-09-01T23:55:00Z">
        <w:r w:rsidR="005F4242">
          <w:rPr>
            <w:color w:val="000000" w:themeColor="text1"/>
            <w:szCs w:val="24"/>
          </w:rPr>
          <w:t xml:space="preserve">Solvency </w:t>
        </w:r>
      </w:ins>
      <w:r w:rsidR="00423B77">
        <w:rPr>
          <w:color w:val="000000" w:themeColor="text1"/>
          <w:szCs w:val="24"/>
        </w:rPr>
        <w:t>analysis</w:t>
      </w:r>
    </w:p>
    <w:p w14:paraId="5AB81523" w14:textId="674DC4E9" w:rsidR="00743DC7" w:rsidRPr="00844040" w:rsidRDefault="00783204" w:rsidP="00817368">
      <w:pPr>
        <w:spacing w:after="0" w:line="240" w:lineRule="auto"/>
        <w:jc w:val="both"/>
        <w:rPr>
          <w:color w:val="000000" w:themeColor="text1"/>
          <w:szCs w:val="24"/>
        </w:rPr>
        <w:pPrChange w:id="277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>3</w:t>
      </w:r>
      <w:r w:rsidR="00743DC7" w:rsidRPr="00844040">
        <w:rPr>
          <w:color w:val="000000" w:themeColor="text1"/>
          <w:szCs w:val="24"/>
        </w:rPr>
        <w:t xml:space="preserve">.2. </w:t>
      </w:r>
      <w:del w:id="278" w:author="blackbear" w:date="2016-09-01T23:55:00Z">
        <w:r w:rsidR="0035731D" w:rsidDel="005F4242">
          <w:rPr>
            <w:color w:val="000000" w:themeColor="text1"/>
            <w:szCs w:val="24"/>
          </w:rPr>
          <w:delText>Management efficiency</w:delText>
        </w:r>
      </w:del>
      <w:ins w:id="279" w:author="blackbear" w:date="2016-09-01T23:56:00Z">
        <w:r w:rsidR="00F57F0D">
          <w:rPr>
            <w:color w:val="000000" w:themeColor="text1"/>
            <w:szCs w:val="24"/>
          </w:rPr>
          <w:t xml:space="preserve"> Operability</w:t>
        </w:r>
      </w:ins>
      <w:r w:rsidR="0035731D">
        <w:rPr>
          <w:color w:val="000000" w:themeColor="text1"/>
          <w:szCs w:val="24"/>
        </w:rPr>
        <w:t xml:space="preserve"> analysis</w:t>
      </w:r>
    </w:p>
    <w:p w14:paraId="630FD07B" w14:textId="77777777" w:rsidR="00743DC7" w:rsidRPr="00844040" w:rsidRDefault="00783204" w:rsidP="00817368">
      <w:pPr>
        <w:spacing w:after="0" w:line="240" w:lineRule="auto"/>
        <w:jc w:val="both"/>
        <w:rPr>
          <w:color w:val="000000" w:themeColor="text1"/>
          <w:szCs w:val="24"/>
        </w:rPr>
        <w:pPrChange w:id="280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>3</w:t>
      </w:r>
      <w:r w:rsidR="00743DC7" w:rsidRPr="00844040">
        <w:rPr>
          <w:color w:val="000000" w:themeColor="text1"/>
          <w:szCs w:val="24"/>
        </w:rPr>
        <w:t xml:space="preserve">.3. </w:t>
      </w:r>
      <w:r>
        <w:rPr>
          <w:color w:val="000000" w:themeColor="text1"/>
          <w:szCs w:val="24"/>
        </w:rPr>
        <w:t>Profitability analysis</w:t>
      </w:r>
    </w:p>
    <w:p w14:paraId="70BDE6AE" w14:textId="77777777" w:rsidR="00743DC7" w:rsidRPr="00844040" w:rsidRDefault="00783204" w:rsidP="00817368">
      <w:pPr>
        <w:spacing w:after="0" w:line="240" w:lineRule="auto"/>
        <w:jc w:val="both"/>
        <w:rPr>
          <w:color w:val="000000" w:themeColor="text1"/>
          <w:szCs w:val="24"/>
        </w:rPr>
        <w:pPrChange w:id="281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>3</w:t>
      </w:r>
      <w:r w:rsidR="00743DC7" w:rsidRPr="00844040">
        <w:rPr>
          <w:color w:val="000000" w:themeColor="text1"/>
          <w:szCs w:val="24"/>
        </w:rPr>
        <w:t xml:space="preserve">.4. </w:t>
      </w:r>
      <w:r>
        <w:rPr>
          <w:color w:val="000000" w:themeColor="text1"/>
          <w:szCs w:val="24"/>
        </w:rPr>
        <w:t>Capital structure analysis</w:t>
      </w:r>
    </w:p>
    <w:p w14:paraId="4047A5E9" w14:textId="784FF675" w:rsidR="00743DC7" w:rsidRPr="00844040" w:rsidRDefault="00783204" w:rsidP="00817368">
      <w:pPr>
        <w:spacing w:after="0" w:line="240" w:lineRule="auto"/>
        <w:jc w:val="both"/>
        <w:rPr>
          <w:color w:val="000000" w:themeColor="text1"/>
          <w:szCs w:val="24"/>
        </w:rPr>
        <w:pPrChange w:id="282" w:author="ThanhBinh" w:date="2016-09-08T08:49:00Z">
          <w:pPr>
            <w:spacing w:after="0" w:line="312" w:lineRule="auto"/>
            <w:jc w:val="both"/>
          </w:pPr>
        </w:pPrChange>
      </w:pPr>
      <w:r>
        <w:rPr>
          <w:color w:val="000000" w:themeColor="text1"/>
          <w:szCs w:val="24"/>
        </w:rPr>
        <w:t>3</w:t>
      </w:r>
      <w:r w:rsidR="00743DC7">
        <w:rPr>
          <w:color w:val="000000" w:themeColor="text1"/>
          <w:szCs w:val="24"/>
        </w:rPr>
        <w:t xml:space="preserve">.5. </w:t>
      </w:r>
      <w:r>
        <w:rPr>
          <w:color w:val="000000" w:themeColor="text1"/>
          <w:szCs w:val="24"/>
        </w:rPr>
        <w:t>Market-based ratios analysis</w:t>
      </w:r>
    </w:p>
    <w:p w14:paraId="17B4A97F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83" w:author="ThanhBinh" w:date="2016-09-08T08:49:00Z">
          <w:pPr>
            <w:spacing w:after="0" w:line="312" w:lineRule="auto"/>
            <w:jc w:val="both"/>
          </w:pPr>
        </w:pPrChange>
      </w:pPr>
    </w:p>
    <w:p w14:paraId="08D73C6A" w14:textId="77777777" w:rsidR="00783204" w:rsidRDefault="00783204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84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References</w:t>
      </w:r>
      <w:r w:rsidRPr="00844040">
        <w:rPr>
          <w:rFonts w:eastAsia="Times New Roman"/>
          <w:color w:val="000000" w:themeColor="text1"/>
          <w:szCs w:val="24"/>
        </w:rPr>
        <w:t xml:space="preserve">: </w:t>
      </w:r>
    </w:p>
    <w:p w14:paraId="443568BA" w14:textId="77777777" w:rsidR="00783204" w:rsidRPr="00E87E47" w:rsidRDefault="00783204" w:rsidP="00817368">
      <w:pPr>
        <w:spacing w:after="0" w:line="240" w:lineRule="auto"/>
        <w:jc w:val="both"/>
        <w:rPr>
          <w:i/>
          <w:szCs w:val="24"/>
        </w:rPr>
        <w:pPrChange w:id="285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1. Assoc.Prof.Dr. Lưu Thị Hương &amp; Assoc.Prof.Dr.. Vũ Duy Hào (2010), Tài chính doanh nghiệp (Dùng cho ngoài ngành), Nhà xuất bản Đại học Kinh tế Quốc dân.</w:t>
      </w:r>
    </w:p>
    <w:p w14:paraId="4FFF8694" w14:textId="77777777" w:rsidR="00783204" w:rsidRPr="00E87E47" w:rsidRDefault="00783204" w:rsidP="00817368">
      <w:pPr>
        <w:spacing w:after="0" w:line="240" w:lineRule="auto"/>
        <w:jc w:val="both"/>
        <w:rPr>
          <w:szCs w:val="24"/>
        </w:rPr>
        <w:pPrChange w:id="286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szCs w:val="24"/>
        </w:rPr>
        <w:t xml:space="preserve">2. Eugene F. Brigham, Joel F. Houston (2008), </w:t>
      </w:r>
      <w:r w:rsidRPr="00E87E47">
        <w:rPr>
          <w:i/>
          <w:szCs w:val="24"/>
        </w:rPr>
        <w:t>Fundamentals of Financial Management</w:t>
      </w:r>
      <w:r w:rsidRPr="00E87E47">
        <w:rPr>
          <w:szCs w:val="24"/>
        </w:rPr>
        <w:t>, Twelfth Edition, South-Western Cengage Learning</w:t>
      </w:r>
    </w:p>
    <w:p w14:paraId="18DAC1E5" w14:textId="77777777" w:rsidR="00783204" w:rsidRPr="00E87E47" w:rsidRDefault="00783204" w:rsidP="00817368">
      <w:pPr>
        <w:spacing w:after="0" w:line="240" w:lineRule="auto"/>
        <w:jc w:val="both"/>
        <w:rPr>
          <w:i/>
          <w:szCs w:val="24"/>
        </w:rPr>
        <w:pPrChange w:id="287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 xml:space="preserve">3. Financial news online </w:t>
      </w:r>
    </w:p>
    <w:p w14:paraId="1B4D37C6" w14:textId="77777777" w:rsidR="00783204" w:rsidRPr="00E87E47" w:rsidDel="00790C82" w:rsidRDefault="00783204" w:rsidP="00817368">
      <w:pPr>
        <w:spacing w:after="0" w:line="240" w:lineRule="auto"/>
        <w:jc w:val="both"/>
        <w:rPr>
          <w:del w:id="288" w:author="ThanhBinh" w:date="2016-09-08T08:39:00Z"/>
          <w:i/>
          <w:szCs w:val="24"/>
        </w:rPr>
        <w:pPrChange w:id="289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4. Financial and banking journals.</w:t>
      </w:r>
    </w:p>
    <w:p w14:paraId="7C6168A3" w14:textId="77777777" w:rsidR="00783204" w:rsidRPr="00844040" w:rsidRDefault="00783204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290" w:author="ThanhBinh" w:date="2016-09-08T08:49:00Z">
          <w:pPr>
            <w:spacing w:after="0" w:line="312" w:lineRule="auto"/>
            <w:jc w:val="both"/>
          </w:pPr>
        </w:pPrChange>
      </w:pPr>
    </w:p>
    <w:p w14:paraId="3FF840E2" w14:textId="77777777" w:rsidR="00743DC7" w:rsidRPr="00844040" w:rsidRDefault="00743DC7" w:rsidP="00817368">
      <w:pPr>
        <w:spacing w:after="0" w:line="240" w:lineRule="auto"/>
        <w:jc w:val="both"/>
        <w:rPr>
          <w:color w:val="000000" w:themeColor="text1"/>
          <w:szCs w:val="24"/>
        </w:rPr>
        <w:pPrChange w:id="291" w:author="ThanhBinh" w:date="2016-09-08T08:49:00Z">
          <w:pPr>
            <w:spacing w:after="0" w:line="312" w:lineRule="auto"/>
            <w:jc w:val="both"/>
          </w:pPr>
        </w:pPrChange>
      </w:pPr>
    </w:p>
    <w:p w14:paraId="31DDE7C2" w14:textId="77777777" w:rsidR="00743DC7" w:rsidRPr="00312C22" w:rsidRDefault="00743DC7" w:rsidP="00817368">
      <w:pPr>
        <w:spacing w:after="0" w:line="240" w:lineRule="auto"/>
        <w:jc w:val="center"/>
        <w:rPr>
          <w:b/>
          <w:color w:val="000000" w:themeColor="text1"/>
          <w:szCs w:val="24"/>
        </w:rPr>
        <w:pPrChange w:id="292" w:author="ThanhBinh" w:date="2016-09-08T08:49:00Z">
          <w:pPr>
            <w:spacing w:after="0" w:line="312" w:lineRule="auto"/>
            <w:jc w:val="both"/>
          </w:pPr>
        </w:pPrChange>
      </w:pPr>
      <w:r w:rsidRPr="00312C22">
        <w:rPr>
          <w:b/>
          <w:color w:val="000000" w:themeColor="text1"/>
          <w:szCs w:val="24"/>
        </w:rPr>
        <w:t xml:space="preserve">CHAPTER </w:t>
      </w:r>
      <w:r w:rsidR="00783204" w:rsidRPr="00312C22">
        <w:rPr>
          <w:b/>
          <w:color w:val="000000" w:themeColor="text1"/>
          <w:szCs w:val="24"/>
        </w:rPr>
        <w:t>4</w:t>
      </w:r>
      <w:r w:rsidRPr="00312C22">
        <w:rPr>
          <w:b/>
          <w:color w:val="000000" w:themeColor="text1"/>
          <w:szCs w:val="24"/>
        </w:rPr>
        <w:t xml:space="preserve">: </w:t>
      </w:r>
      <w:r w:rsidR="00312C22" w:rsidRPr="00312C22">
        <w:rPr>
          <w:b/>
          <w:color w:val="000000" w:themeColor="text1"/>
          <w:szCs w:val="24"/>
        </w:rPr>
        <w:t>APPLICATIONS OF FINANCIAL ANALYSIS</w:t>
      </w:r>
    </w:p>
    <w:p w14:paraId="2910C629" w14:textId="66A7A30C" w:rsidR="00743DC7" w:rsidRPr="00790C82" w:rsidRDefault="006518C5" w:rsidP="00817368">
      <w:pPr>
        <w:spacing w:after="0" w:line="240" w:lineRule="auto"/>
        <w:jc w:val="both"/>
        <w:rPr>
          <w:rFonts w:eastAsia="Times New Roman"/>
          <w:i/>
          <w:color w:val="000000" w:themeColor="text1"/>
          <w:szCs w:val="24"/>
          <w:rPrChange w:id="293" w:author="ThanhBinh" w:date="2016-09-08T08:39:00Z">
            <w:rPr>
              <w:rFonts w:eastAsia="Times New Roman"/>
              <w:color w:val="000000" w:themeColor="text1"/>
              <w:szCs w:val="24"/>
            </w:rPr>
          </w:rPrChange>
        </w:rPr>
        <w:pPrChange w:id="294" w:author="ThanhBinh" w:date="2016-09-08T08:49:00Z">
          <w:pPr>
            <w:spacing w:after="0" w:line="312" w:lineRule="auto"/>
            <w:jc w:val="both"/>
          </w:pPr>
        </w:pPrChange>
      </w:pPr>
      <w:ins w:id="295" w:author="blackbear" w:date="2016-09-01T23:57:00Z">
        <w:r w:rsidRPr="00790C82">
          <w:rPr>
            <w:rFonts w:eastAsia="Times New Roman"/>
            <w:i/>
            <w:color w:val="000000" w:themeColor="text1"/>
            <w:szCs w:val="24"/>
            <w:rPrChange w:id="296" w:author="ThanhBinh" w:date="2016-09-08T08:39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Chapter 4 focuses on the applications of financial analysis and </w:t>
        </w:r>
      </w:ins>
      <w:ins w:id="297" w:author="blackbear" w:date="2016-09-01T23:58:00Z">
        <w:r w:rsidRPr="00790C82">
          <w:rPr>
            <w:rFonts w:eastAsia="Times New Roman"/>
            <w:i/>
            <w:color w:val="000000" w:themeColor="text1"/>
            <w:szCs w:val="24"/>
            <w:rPrChange w:id="298" w:author="ThanhBinh" w:date="2016-09-08T08:39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introduces financial analysis for special companies such as </w:t>
        </w:r>
      </w:ins>
      <w:ins w:id="299" w:author="blackbear" w:date="2016-09-01T23:59:00Z">
        <w:r w:rsidRPr="00790C82">
          <w:rPr>
            <w:rFonts w:eastAsia="Times New Roman"/>
            <w:i/>
            <w:color w:val="000000" w:themeColor="text1"/>
            <w:szCs w:val="24"/>
            <w:rPrChange w:id="300" w:author="ThanhBinh" w:date="2016-09-08T08:39:00Z">
              <w:rPr>
                <w:rFonts w:eastAsia="Times New Roman"/>
                <w:color w:val="000000" w:themeColor="text1"/>
                <w:szCs w:val="24"/>
              </w:rPr>
            </w:rPrChange>
          </w:rPr>
          <w:t xml:space="preserve">commercial banks, </w:t>
        </w:r>
      </w:ins>
      <w:ins w:id="301" w:author="blackbear" w:date="2016-09-02T00:01:00Z">
        <w:r w:rsidRPr="00790C82">
          <w:rPr>
            <w:rFonts w:eastAsia="Times New Roman"/>
            <w:i/>
            <w:color w:val="000000" w:themeColor="text1"/>
            <w:szCs w:val="24"/>
            <w:rPrChange w:id="302" w:author="ThanhBinh" w:date="2016-09-08T08:39:00Z">
              <w:rPr>
                <w:rFonts w:eastAsia="Times New Roman"/>
                <w:color w:val="000000" w:themeColor="text1"/>
                <w:szCs w:val="24"/>
              </w:rPr>
            </w:rPrChange>
          </w:rPr>
          <w:t>securities companies or insurance companies.</w:t>
        </w:r>
      </w:ins>
    </w:p>
    <w:p w14:paraId="038ECDB8" w14:textId="0049169F" w:rsidR="00743DC7" w:rsidRPr="00844040" w:rsidRDefault="00783204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03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4</w:t>
      </w:r>
      <w:r w:rsidR="00743DC7">
        <w:rPr>
          <w:rFonts w:eastAsia="Times New Roman"/>
          <w:color w:val="000000" w:themeColor="text1"/>
          <w:szCs w:val="24"/>
        </w:rPr>
        <w:t>.1. Overview</w:t>
      </w:r>
      <w:r>
        <w:rPr>
          <w:rFonts w:eastAsia="Times New Roman"/>
          <w:color w:val="000000" w:themeColor="text1"/>
          <w:szCs w:val="24"/>
        </w:rPr>
        <w:t xml:space="preserve"> of financial ratio</w:t>
      </w:r>
      <w:del w:id="304" w:author="blackbear" w:date="2016-09-02T00:02:00Z">
        <w:r w:rsidDel="005477FE">
          <w:rPr>
            <w:rFonts w:eastAsia="Times New Roman"/>
            <w:color w:val="000000" w:themeColor="text1"/>
            <w:szCs w:val="24"/>
          </w:rPr>
          <w:delText>s</w:delText>
        </w:r>
      </w:del>
      <w:r>
        <w:rPr>
          <w:rFonts w:eastAsia="Times New Roman"/>
          <w:color w:val="000000" w:themeColor="text1"/>
          <w:szCs w:val="24"/>
        </w:rPr>
        <w:t xml:space="preserve"> analysis</w:t>
      </w:r>
    </w:p>
    <w:p w14:paraId="1876AF83" w14:textId="77777777" w:rsidR="00743DC7" w:rsidRPr="00844040" w:rsidRDefault="00783204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05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4</w:t>
      </w:r>
      <w:r w:rsidR="00743DC7" w:rsidRPr="00844040">
        <w:rPr>
          <w:rFonts w:eastAsia="Times New Roman"/>
          <w:color w:val="000000" w:themeColor="text1"/>
          <w:szCs w:val="24"/>
        </w:rPr>
        <w:t xml:space="preserve">.2. </w:t>
      </w:r>
      <w:r>
        <w:rPr>
          <w:rFonts w:eastAsia="Times New Roman"/>
          <w:color w:val="000000" w:themeColor="text1"/>
          <w:szCs w:val="24"/>
        </w:rPr>
        <w:t>The application of financial analysis</w:t>
      </w:r>
    </w:p>
    <w:p w14:paraId="1C37F9C0" w14:textId="5C7CCFEB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06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ab/>
      </w:r>
      <w:r w:rsidR="00783204">
        <w:rPr>
          <w:rFonts w:eastAsia="Times New Roman"/>
          <w:color w:val="000000" w:themeColor="text1"/>
          <w:szCs w:val="24"/>
        </w:rPr>
        <w:t>4</w:t>
      </w:r>
      <w:r w:rsidRPr="00844040">
        <w:rPr>
          <w:rFonts w:eastAsia="Times New Roman"/>
          <w:color w:val="000000" w:themeColor="text1"/>
          <w:szCs w:val="24"/>
        </w:rPr>
        <w:t>.</w:t>
      </w:r>
      <w:r w:rsidR="00783204">
        <w:rPr>
          <w:rFonts w:eastAsia="Times New Roman"/>
          <w:color w:val="000000" w:themeColor="text1"/>
          <w:szCs w:val="24"/>
        </w:rPr>
        <w:t>2</w:t>
      </w:r>
      <w:r w:rsidRPr="00844040">
        <w:rPr>
          <w:rFonts w:eastAsia="Times New Roman"/>
          <w:color w:val="000000" w:themeColor="text1"/>
          <w:szCs w:val="24"/>
        </w:rPr>
        <w:t xml:space="preserve">.1. </w:t>
      </w:r>
      <w:del w:id="307" w:author="blackbear" w:date="2016-09-03T11:55:00Z">
        <w:r w:rsidR="00783204" w:rsidDel="00C8371A">
          <w:rPr>
            <w:rFonts w:eastAsia="Times New Roman"/>
            <w:color w:val="000000" w:themeColor="text1"/>
            <w:szCs w:val="24"/>
          </w:rPr>
          <w:delText>Manufactur</w:delText>
        </w:r>
      </w:del>
      <w:del w:id="308" w:author="blackbear" w:date="2016-09-02T00:04:00Z">
        <w:r w:rsidR="00783204" w:rsidDel="005477FE">
          <w:rPr>
            <w:rFonts w:eastAsia="Times New Roman"/>
            <w:color w:val="000000" w:themeColor="text1"/>
            <w:szCs w:val="24"/>
          </w:rPr>
          <w:delText>er</w:delText>
        </w:r>
      </w:del>
      <w:del w:id="309" w:author="blackbear" w:date="2016-09-03T11:55:00Z">
        <w:r w:rsidR="00783204" w:rsidDel="00C8371A">
          <w:rPr>
            <w:rFonts w:eastAsia="Times New Roman"/>
            <w:color w:val="000000" w:themeColor="text1"/>
            <w:szCs w:val="24"/>
          </w:rPr>
          <w:delText xml:space="preserve"> firms </w:delText>
        </w:r>
      </w:del>
      <w:ins w:id="310" w:author="blackbear" w:date="2016-09-03T11:55:00Z">
        <w:r w:rsidR="00C8371A">
          <w:rPr>
            <w:rFonts w:eastAsia="Times New Roman"/>
            <w:color w:val="000000" w:themeColor="text1"/>
            <w:szCs w:val="24"/>
          </w:rPr>
          <w:t xml:space="preserve">Manufacturing firms </w:t>
        </w:r>
      </w:ins>
      <w:r w:rsidR="00783204">
        <w:rPr>
          <w:rFonts w:eastAsia="Times New Roman"/>
          <w:color w:val="000000" w:themeColor="text1"/>
          <w:szCs w:val="24"/>
        </w:rPr>
        <w:t>analysis</w:t>
      </w:r>
    </w:p>
    <w:p w14:paraId="2A750754" w14:textId="349182FB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11" w:author="ThanhBinh" w:date="2016-09-08T08:49:00Z">
          <w:pPr>
            <w:spacing w:after="0" w:line="312" w:lineRule="auto"/>
            <w:jc w:val="both"/>
          </w:pPr>
        </w:pPrChange>
      </w:pPr>
      <w:r w:rsidRPr="00844040">
        <w:rPr>
          <w:rFonts w:eastAsia="Times New Roman"/>
          <w:color w:val="000000" w:themeColor="text1"/>
          <w:szCs w:val="24"/>
        </w:rPr>
        <w:tab/>
      </w:r>
      <w:r w:rsidR="00783204">
        <w:rPr>
          <w:rFonts w:eastAsia="Times New Roman"/>
          <w:color w:val="000000" w:themeColor="text1"/>
          <w:szCs w:val="24"/>
        </w:rPr>
        <w:t>4</w:t>
      </w:r>
      <w:r w:rsidRPr="00844040">
        <w:rPr>
          <w:rFonts w:eastAsia="Times New Roman"/>
          <w:color w:val="000000" w:themeColor="text1"/>
          <w:szCs w:val="24"/>
        </w:rPr>
        <w:t>.</w:t>
      </w:r>
      <w:r w:rsidR="00783204">
        <w:rPr>
          <w:rFonts w:eastAsia="Times New Roman"/>
          <w:color w:val="000000" w:themeColor="text1"/>
          <w:szCs w:val="24"/>
        </w:rPr>
        <w:t>2</w:t>
      </w:r>
      <w:r w:rsidRPr="00844040">
        <w:rPr>
          <w:rFonts w:eastAsia="Times New Roman"/>
          <w:color w:val="000000" w:themeColor="text1"/>
          <w:szCs w:val="24"/>
        </w:rPr>
        <w:t xml:space="preserve">.2. </w:t>
      </w:r>
      <w:del w:id="312" w:author="blackbear" w:date="2016-09-03T11:57:00Z">
        <w:r w:rsidR="00783204" w:rsidDel="00A957A9">
          <w:rPr>
            <w:rFonts w:eastAsia="Times New Roman"/>
            <w:color w:val="000000" w:themeColor="text1"/>
            <w:szCs w:val="24"/>
          </w:rPr>
          <w:delText>Cases of financial analysis</w:delText>
        </w:r>
      </w:del>
      <w:ins w:id="313" w:author="blackbear" w:date="2016-09-03T11:58:00Z">
        <w:r w:rsidR="00A957A9">
          <w:rPr>
            <w:rFonts w:eastAsia="Times New Roman"/>
            <w:color w:val="000000" w:themeColor="text1"/>
            <w:szCs w:val="24"/>
          </w:rPr>
          <w:t xml:space="preserve">Case </w:t>
        </w:r>
      </w:ins>
      <w:ins w:id="314" w:author="blackbear" w:date="2016-09-03T11:57:00Z">
        <w:r w:rsidR="00A957A9">
          <w:rPr>
            <w:rFonts w:eastAsia="Times New Roman"/>
            <w:color w:val="000000" w:themeColor="text1"/>
            <w:szCs w:val="24"/>
          </w:rPr>
          <w:t>studies</w:t>
        </w:r>
      </w:ins>
      <w:r w:rsidR="00783204">
        <w:rPr>
          <w:rFonts w:eastAsia="Times New Roman"/>
          <w:color w:val="000000" w:themeColor="text1"/>
          <w:szCs w:val="24"/>
        </w:rPr>
        <w:t>: commercial banks, securities companies, insurance companies</w:t>
      </w:r>
      <w:r>
        <w:rPr>
          <w:rFonts w:eastAsia="Times New Roman"/>
          <w:color w:val="000000" w:themeColor="text1"/>
          <w:szCs w:val="24"/>
        </w:rPr>
        <w:t xml:space="preserve"> </w:t>
      </w:r>
    </w:p>
    <w:p w14:paraId="66A6ED6A" w14:textId="77777777" w:rsidR="00743DC7" w:rsidRPr="00844040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15" w:author="ThanhBinh" w:date="2016-09-08T08:49:00Z">
          <w:pPr>
            <w:spacing w:after="0" w:line="312" w:lineRule="auto"/>
            <w:jc w:val="both"/>
          </w:pPr>
        </w:pPrChange>
      </w:pPr>
    </w:p>
    <w:p w14:paraId="2CEEFBC9" w14:textId="77777777" w:rsidR="00743DC7" w:rsidRDefault="00743DC7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16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>Reference</w:t>
      </w:r>
      <w:r w:rsidR="00EC1A3B">
        <w:rPr>
          <w:rFonts w:eastAsia="Times New Roman"/>
          <w:color w:val="000000" w:themeColor="text1"/>
          <w:szCs w:val="24"/>
        </w:rPr>
        <w:t>s:</w:t>
      </w:r>
    </w:p>
    <w:p w14:paraId="673E26A8" w14:textId="77777777" w:rsidR="00EC1A3B" w:rsidRPr="00EC1A3B" w:rsidRDefault="00EC1A3B" w:rsidP="00817368">
      <w:pPr>
        <w:spacing w:after="0" w:line="240" w:lineRule="auto"/>
        <w:jc w:val="both"/>
        <w:rPr>
          <w:i/>
          <w:szCs w:val="24"/>
        </w:rPr>
        <w:pPrChange w:id="317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 xml:space="preserve">1. Assoc.Prof.Dr. Lưu Thị Hương &amp; Assoc.Prof.Dr.. Vũ Duy Hào (2010), Tài chính doanh nghiệp </w:t>
      </w:r>
      <w:r w:rsidRPr="00EC1A3B">
        <w:rPr>
          <w:i/>
          <w:szCs w:val="24"/>
        </w:rPr>
        <w:t>(Dùng cho ngoài ngành), Nhà xuất bản Đại học Kinh tế Quốc dân.</w:t>
      </w:r>
    </w:p>
    <w:p w14:paraId="565DF6A9" w14:textId="77777777" w:rsidR="00EC1A3B" w:rsidRPr="00EC1A3B" w:rsidRDefault="00EC1A3B" w:rsidP="00817368">
      <w:pPr>
        <w:spacing w:after="0" w:line="240" w:lineRule="auto"/>
        <w:jc w:val="both"/>
        <w:rPr>
          <w:i/>
          <w:szCs w:val="24"/>
        </w:rPr>
        <w:pPrChange w:id="318" w:author="ThanhBinh" w:date="2016-09-08T08:49:00Z">
          <w:pPr>
            <w:spacing w:after="0" w:line="360" w:lineRule="auto"/>
            <w:jc w:val="both"/>
          </w:pPr>
        </w:pPrChange>
      </w:pPr>
      <w:r w:rsidRPr="00EC1A3B">
        <w:rPr>
          <w:i/>
          <w:szCs w:val="24"/>
        </w:rPr>
        <w:t>2. Martin Fridson và Fernando Alvarez (2002), Financial Statement Analysis: A Practitioner’s Guide, Third Edition, Wiley Finance.</w:t>
      </w:r>
    </w:p>
    <w:p w14:paraId="6DCCA65B" w14:textId="77777777" w:rsidR="00EC1A3B" w:rsidRPr="00EC1A3B" w:rsidRDefault="00EC1A3B" w:rsidP="00817368">
      <w:pPr>
        <w:spacing w:after="0" w:line="240" w:lineRule="auto"/>
        <w:jc w:val="both"/>
        <w:rPr>
          <w:i/>
          <w:szCs w:val="24"/>
        </w:rPr>
        <w:pPrChange w:id="319" w:author="ThanhBinh" w:date="2016-09-08T08:49:00Z">
          <w:pPr>
            <w:spacing w:after="0" w:line="360" w:lineRule="auto"/>
            <w:jc w:val="both"/>
          </w:pPr>
        </w:pPrChange>
      </w:pPr>
      <w:r w:rsidRPr="00EC1A3B">
        <w:rPr>
          <w:i/>
          <w:szCs w:val="24"/>
        </w:rPr>
        <w:t>3. Richard A. Brealey, Stewart C. Myers and Alan J. Marcus (2011), Fundamentals of Corporate Finance, Sevent Edition, McGraw-Fill/Irwin Series in Finance, Insuarance and Real Estate.</w:t>
      </w:r>
    </w:p>
    <w:p w14:paraId="5F16DFA7" w14:textId="77777777" w:rsidR="00EC1A3B" w:rsidRPr="00EC1A3B" w:rsidRDefault="00EC1A3B" w:rsidP="00817368">
      <w:pPr>
        <w:spacing w:after="0" w:line="240" w:lineRule="auto"/>
        <w:jc w:val="both"/>
        <w:rPr>
          <w:i/>
          <w:szCs w:val="24"/>
        </w:rPr>
        <w:pPrChange w:id="320" w:author="ThanhBinh" w:date="2016-09-08T08:49:00Z">
          <w:pPr>
            <w:spacing w:after="0" w:line="360" w:lineRule="auto"/>
            <w:jc w:val="both"/>
          </w:pPr>
        </w:pPrChange>
      </w:pPr>
      <w:r w:rsidRPr="00EC1A3B">
        <w:rPr>
          <w:i/>
          <w:szCs w:val="24"/>
        </w:rPr>
        <w:t>4. Stephen A. Ross, Randolph W. Westerfield Jeffrey F. Jaffe (2003), Corporate Finance,</w:t>
      </w:r>
      <w:r w:rsidRPr="00EC1A3B">
        <w:rPr>
          <w:szCs w:val="24"/>
        </w:rPr>
        <w:t xml:space="preserve"> </w:t>
      </w:r>
      <w:r w:rsidRPr="00EC1A3B">
        <w:rPr>
          <w:i/>
          <w:szCs w:val="24"/>
        </w:rPr>
        <w:t>The McGraw-Hill Companies</w:t>
      </w:r>
    </w:p>
    <w:p w14:paraId="0B8EE768" w14:textId="77777777" w:rsidR="00EC1A3B" w:rsidRPr="00E87E47" w:rsidRDefault="00EC1A3B" w:rsidP="00817368">
      <w:pPr>
        <w:spacing w:after="0" w:line="240" w:lineRule="auto"/>
        <w:jc w:val="both"/>
        <w:rPr>
          <w:i/>
          <w:szCs w:val="24"/>
        </w:rPr>
        <w:pPrChange w:id="321" w:author="ThanhBinh" w:date="2016-09-08T08:49:00Z">
          <w:pPr>
            <w:spacing w:after="0" w:line="312" w:lineRule="auto"/>
            <w:jc w:val="both"/>
          </w:pPr>
        </w:pPrChange>
      </w:pPr>
      <w:r>
        <w:rPr>
          <w:rFonts w:eastAsia="Times New Roman"/>
          <w:color w:val="000000" w:themeColor="text1"/>
          <w:szCs w:val="24"/>
        </w:rPr>
        <w:t xml:space="preserve">5. </w:t>
      </w:r>
      <w:r w:rsidRPr="00E87E47">
        <w:rPr>
          <w:i/>
          <w:szCs w:val="24"/>
        </w:rPr>
        <w:t xml:space="preserve">Financial news online </w:t>
      </w:r>
    </w:p>
    <w:p w14:paraId="04503D2D" w14:textId="77777777" w:rsidR="00EC1A3B" w:rsidRPr="00E87E47" w:rsidRDefault="00EC1A3B" w:rsidP="00817368">
      <w:pPr>
        <w:spacing w:after="0" w:line="240" w:lineRule="auto"/>
        <w:jc w:val="both"/>
        <w:rPr>
          <w:i/>
          <w:szCs w:val="24"/>
        </w:rPr>
        <w:pPrChange w:id="322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>4. Financial and banking journals.</w:t>
      </w:r>
    </w:p>
    <w:p w14:paraId="1547AA43" w14:textId="77777777" w:rsidR="00EC1A3B" w:rsidDel="00790C82" w:rsidRDefault="00EC1A3B" w:rsidP="00817368">
      <w:pPr>
        <w:spacing w:after="0" w:line="240" w:lineRule="auto"/>
        <w:jc w:val="both"/>
        <w:rPr>
          <w:del w:id="323" w:author="ThanhBinh" w:date="2016-09-08T08:39:00Z"/>
          <w:rFonts w:eastAsia="Times New Roman"/>
          <w:color w:val="000000" w:themeColor="text1"/>
          <w:szCs w:val="24"/>
        </w:rPr>
        <w:pPrChange w:id="324" w:author="ThanhBinh" w:date="2016-09-08T08:49:00Z">
          <w:pPr>
            <w:spacing w:after="0" w:line="312" w:lineRule="auto"/>
            <w:jc w:val="both"/>
          </w:pPr>
        </w:pPrChange>
      </w:pPr>
    </w:p>
    <w:p w14:paraId="719F507C" w14:textId="77777777" w:rsidR="00790C82" w:rsidRPr="00844040" w:rsidRDefault="00790C82" w:rsidP="00817368">
      <w:pPr>
        <w:spacing w:after="0" w:line="240" w:lineRule="auto"/>
        <w:jc w:val="both"/>
        <w:rPr>
          <w:ins w:id="325" w:author="ThanhBinh" w:date="2016-09-08T08:39:00Z"/>
          <w:rFonts w:eastAsia="Times New Roman"/>
          <w:color w:val="000000" w:themeColor="text1"/>
          <w:szCs w:val="24"/>
        </w:rPr>
        <w:pPrChange w:id="326" w:author="ThanhBinh" w:date="2016-09-08T08:49:00Z">
          <w:pPr>
            <w:spacing w:after="0" w:line="312" w:lineRule="auto"/>
            <w:jc w:val="both"/>
          </w:pPr>
        </w:pPrChange>
      </w:pPr>
    </w:p>
    <w:p w14:paraId="795B87AE" w14:textId="11B1EB5F" w:rsidR="00743DC7" w:rsidRPr="00844040" w:rsidDel="00790C82" w:rsidRDefault="00743DC7" w:rsidP="00817368">
      <w:pPr>
        <w:spacing w:after="0" w:line="240" w:lineRule="auto"/>
        <w:jc w:val="both"/>
        <w:rPr>
          <w:del w:id="327" w:author="ThanhBinh" w:date="2016-09-08T08:39:00Z"/>
          <w:color w:val="000000" w:themeColor="text1"/>
          <w:szCs w:val="24"/>
        </w:rPr>
        <w:pPrChange w:id="328" w:author="ThanhBinh" w:date="2016-09-08T08:49:00Z">
          <w:pPr>
            <w:spacing w:after="0" w:line="312" w:lineRule="auto"/>
            <w:jc w:val="both"/>
          </w:pPr>
        </w:pPrChange>
      </w:pPr>
    </w:p>
    <w:p w14:paraId="47711905" w14:textId="0C5F2837" w:rsidR="00743DC7" w:rsidDel="00817368" w:rsidRDefault="00817368" w:rsidP="00817368">
      <w:pPr>
        <w:spacing w:after="0" w:line="240" w:lineRule="auto"/>
        <w:jc w:val="both"/>
        <w:rPr>
          <w:del w:id="329" w:author="ThanhBinh" w:date="2016-09-08T08:48:00Z"/>
          <w:rFonts w:eastAsia="Times New Roman"/>
          <w:color w:val="000000" w:themeColor="text1"/>
          <w:szCs w:val="24"/>
        </w:rPr>
        <w:pPrChange w:id="330" w:author="ThanhBinh" w:date="2016-09-08T08:49:00Z">
          <w:pPr>
            <w:spacing w:after="0" w:line="312" w:lineRule="auto"/>
            <w:jc w:val="both"/>
          </w:pPr>
        </w:pPrChange>
      </w:pPr>
      <w:ins w:id="331" w:author="ThanhBinh" w:date="2016-09-08T08:48:00Z">
        <w:r w:rsidRPr="00677562">
          <w:rPr>
            <w:rFonts w:eastAsia="Times New Roman"/>
            <w:b/>
            <w:sz w:val="26"/>
            <w:szCs w:val="26"/>
            <w:lang w:val="en-GB"/>
          </w:rPr>
          <w:t>7. REQUIRED TEXTBOOK &amp; COURSE MATERIALS</w:t>
        </w:r>
        <w:r w:rsidDel="00817368">
          <w:rPr>
            <w:rFonts w:eastAsia="Times New Roman"/>
            <w:color w:val="000000" w:themeColor="text1"/>
            <w:szCs w:val="24"/>
          </w:rPr>
          <w:t xml:space="preserve"> </w:t>
        </w:r>
      </w:ins>
      <w:del w:id="332" w:author="ThanhBinh" w:date="2016-09-08T08:48:00Z">
        <w:r w:rsidR="00EC1A3B" w:rsidDel="00817368">
          <w:rPr>
            <w:rFonts w:eastAsia="Times New Roman"/>
            <w:color w:val="000000" w:themeColor="text1"/>
            <w:szCs w:val="24"/>
          </w:rPr>
          <w:delText xml:space="preserve">7. </w:delText>
        </w:r>
        <w:r w:rsidR="00EC1A3B" w:rsidRPr="00EC1A3B" w:rsidDel="00817368">
          <w:rPr>
            <w:rFonts w:eastAsia="Times New Roman"/>
            <w:color w:val="000000" w:themeColor="text1"/>
            <w:szCs w:val="24"/>
          </w:rPr>
          <w:delText>TEXT BOOK:</w:delText>
        </w:r>
      </w:del>
    </w:p>
    <w:p w14:paraId="58D9A391" w14:textId="77777777" w:rsidR="00EC1A3B" w:rsidRDefault="00EC1A3B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33" w:author="ThanhBinh" w:date="2016-09-08T08:49:00Z">
          <w:pPr>
            <w:spacing w:after="0" w:line="312" w:lineRule="auto"/>
            <w:jc w:val="both"/>
          </w:pPr>
        </w:pPrChange>
      </w:pPr>
    </w:p>
    <w:p w14:paraId="3064C7D8" w14:textId="77777777" w:rsidR="00EC1A3B" w:rsidRDefault="00EC1A3B" w:rsidP="00817368">
      <w:pPr>
        <w:spacing w:after="0" w:line="240" w:lineRule="auto"/>
        <w:jc w:val="both"/>
        <w:rPr>
          <w:i/>
          <w:szCs w:val="24"/>
        </w:rPr>
        <w:pPrChange w:id="334" w:author="ThanhBinh" w:date="2016-09-08T08:49:00Z">
          <w:pPr>
            <w:spacing w:after="0" w:line="312" w:lineRule="auto"/>
            <w:jc w:val="both"/>
          </w:pPr>
        </w:pPrChange>
      </w:pPr>
      <w:r w:rsidRPr="00E87E47">
        <w:rPr>
          <w:i/>
          <w:szCs w:val="24"/>
        </w:rPr>
        <w:t xml:space="preserve">Assoc.Prof.Dr. Lưu Thị Hương </w:t>
      </w:r>
      <w:r>
        <w:rPr>
          <w:i/>
          <w:szCs w:val="24"/>
        </w:rPr>
        <w:t>(2005</w:t>
      </w:r>
      <w:r w:rsidRPr="00E87E47">
        <w:rPr>
          <w:i/>
          <w:szCs w:val="24"/>
        </w:rPr>
        <w:t>), Tài chính doanh nghiệp</w:t>
      </w:r>
      <w:r w:rsidRPr="00EC1A3B">
        <w:rPr>
          <w:i/>
          <w:szCs w:val="24"/>
        </w:rPr>
        <w:t>, Nhà xuất bản Đại học Kinh tế Quốc dân.</w:t>
      </w:r>
    </w:p>
    <w:p w14:paraId="25537EF7" w14:textId="77777777" w:rsidR="00EC1A3B" w:rsidRDefault="00EC1A3B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35" w:author="ThanhBinh" w:date="2016-09-08T08:49:00Z">
          <w:pPr>
            <w:spacing w:after="0" w:line="312" w:lineRule="auto"/>
            <w:jc w:val="both"/>
          </w:pPr>
        </w:pPrChange>
      </w:pPr>
    </w:p>
    <w:p w14:paraId="0F3A86E0" w14:textId="02CAA3F0" w:rsidR="00EC1A3B" w:rsidRPr="00817368" w:rsidDel="00817368" w:rsidRDefault="00817368" w:rsidP="00817368">
      <w:pPr>
        <w:pStyle w:val="Heading3"/>
        <w:spacing w:line="240" w:lineRule="auto"/>
        <w:rPr>
          <w:del w:id="336" w:author="ThanhBinh" w:date="2016-09-08T08:48:00Z"/>
          <w:rFonts w:ascii="Times New Roman" w:hAnsi="Times New Roman"/>
          <w:caps/>
          <w:lang w:val="en-GB"/>
          <w:rPrChange w:id="337" w:author="ThanhBinh" w:date="2016-09-08T08:48:00Z">
            <w:rPr>
              <w:del w:id="338" w:author="ThanhBinh" w:date="2016-09-08T08:48:00Z"/>
              <w:rFonts w:eastAsia="Times New Roman"/>
              <w:color w:val="000000" w:themeColor="text1"/>
              <w:szCs w:val="24"/>
            </w:rPr>
          </w:rPrChange>
        </w:rPr>
        <w:pPrChange w:id="339" w:author="ThanhBinh" w:date="2016-09-08T08:49:00Z">
          <w:pPr>
            <w:spacing w:after="0" w:line="312" w:lineRule="auto"/>
            <w:jc w:val="both"/>
          </w:pPr>
        </w:pPrChange>
      </w:pPr>
      <w:ins w:id="340" w:author="ThanhBinh" w:date="2016-09-08T08:48:00Z">
        <w:r w:rsidRPr="00677562">
          <w:rPr>
            <w:rFonts w:ascii="Times New Roman" w:hAnsi="Times New Roman"/>
            <w:lang w:val="en-GB"/>
          </w:rPr>
          <w:lastRenderedPageBreak/>
          <w:t xml:space="preserve">8. </w:t>
        </w:r>
        <w:r w:rsidRPr="00677562">
          <w:rPr>
            <w:rFonts w:ascii="Times New Roman" w:hAnsi="Times New Roman"/>
            <w:caps/>
            <w:lang w:val="en-GB"/>
          </w:rPr>
          <w:t>Rec</w:t>
        </w:r>
        <w:r>
          <w:rPr>
            <w:rFonts w:ascii="Times New Roman" w:hAnsi="Times New Roman"/>
            <w:caps/>
            <w:lang w:val="en-GB"/>
          </w:rPr>
          <w:t>ommended Texts &amp; Other Readings</w:t>
        </w:r>
      </w:ins>
      <w:del w:id="341" w:author="ThanhBinh" w:date="2016-09-08T08:48:00Z">
        <w:r w:rsidR="00EC1A3B" w:rsidDel="00817368">
          <w:rPr>
            <w:color w:val="000000" w:themeColor="text1"/>
            <w:szCs w:val="24"/>
          </w:rPr>
          <w:delText>8.  REFERENCES</w:delText>
        </w:r>
      </w:del>
    </w:p>
    <w:p w14:paraId="5354FB3E" w14:textId="77777777" w:rsidR="00EC1A3B" w:rsidRDefault="00EC1A3B" w:rsidP="00817368">
      <w:pPr>
        <w:pStyle w:val="Heading3"/>
        <w:spacing w:line="240" w:lineRule="auto"/>
        <w:rPr>
          <w:color w:val="000000" w:themeColor="text1"/>
          <w:szCs w:val="24"/>
        </w:rPr>
        <w:pPrChange w:id="342" w:author="ThanhBinh" w:date="2016-09-08T08:49:00Z">
          <w:pPr>
            <w:spacing w:after="0" w:line="312" w:lineRule="auto"/>
            <w:jc w:val="both"/>
          </w:pPr>
        </w:pPrChange>
      </w:pPr>
    </w:p>
    <w:p w14:paraId="7E375861" w14:textId="77777777" w:rsidR="00EC1A3B" w:rsidRP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3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Richard A. Brealey, Stewart C. Myers and Franklin Allen (2010), </w:t>
      </w:r>
      <w:r w:rsidRPr="00EC1A3B">
        <w:rPr>
          <w:i/>
          <w:sz w:val="26"/>
          <w:szCs w:val="26"/>
        </w:rPr>
        <w:t>Principles of Corporate Finance</w:t>
      </w:r>
      <w:r w:rsidRPr="00EC1A3B">
        <w:rPr>
          <w:sz w:val="26"/>
          <w:szCs w:val="26"/>
        </w:rPr>
        <w:t>, 10</w:t>
      </w:r>
      <w:r w:rsidRPr="00EC1A3B">
        <w:rPr>
          <w:sz w:val="26"/>
          <w:szCs w:val="26"/>
          <w:vertAlign w:val="superscript"/>
        </w:rPr>
        <w:t>th</w:t>
      </w:r>
      <w:r w:rsidRPr="00EC1A3B">
        <w:rPr>
          <w:sz w:val="26"/>
          <w:szCs w:val="26"/>
        </w:rPr>
        <w:t xml:space="preserve"> Edition, McGraw-Fill/Irwin Series in Finance, Insurance and Real Estate.</w:t>
      </w:r>
    </w:p>
    <w:p w14:paraId="2C467FCB" w14:textId="77777777" w:rsidR="00EC1A3B" w:rsidRP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4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Martin Fridson và Fernando Alvarez (2002), </w:t>
      </w:r>
      <w:r w:rsidRPr="00EC1A3B">
        <w:rPr>
          <w:i/>
          <w:sz w:val="26"/>
          <w:szCs w:val="26"/>
        </w:rPr>
        <w:t>Financial Statement Analysis: A Practitioner’s Guide,</w:t>
      </w:r>
      <w:r w:rsidRPr="00EC1A3B">
        <w:rPr>
          <w:sz w:val="26"/>
          <w:szCs w:val="26"/>
        </w:rPr>
        <w:t xml:space="preserve"> Third Edition, Wiley Finance.</w:t>
      </w:r>
    </w:p>
    <w:p w14:paraId="27A160A5" w14:textId="77777777" w:rsidR="00EC1A3B" w:rsidRP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5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Chrles H. Gibson (2011), </w:t>
      </w:r>
      <w:r w:rsidRPr="00EC1A3B">
        <w:rPr>
          <w:i/>
          <w:sz w:val="26"/>
          <w:szCs w:val="26"/>
        </w:rPr>
        <w:t>Financial Reporting and Analysis: Using Financial Accounting Information</w:t>
      </w:r>
      <w:r w:rsidRPr="00EC1A3B">
        <w:rPr>
          <w:sz w:val="26"/>
          <w:szCs w:val="26"/>
        </w:rPr>
        <w:t>, The University of Toledo, Emeritus</w:t>
      </w:r>
    </w:p>
    <w:p w14:paraId="750561DF" w14:textId="77777777" w:rsidR="00EC1A3B" w:rsidRP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6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Stephen A. Ross, Randolph W. Westerfield Jeffrey F. Jaffe (2003), </w:t>
      </w:r>
      <w:r w:rsidRPr="00EC1A3B">
        <w:rPr>
          <w:i/>
          <w:sz w:val="26"/>
          <w:szCs w:val="26"/>
        </w:rPr>
        <w:t>Corporate Finance</w:t>
      </w:r>
      <w:r w:rsidRPr="00EC1A3B">
        <w:rPr>
          <w:sz w:val="26"/>
          <w:szCs w:val="26"/>
        </w:rPr>
        <w:t>, The McGraw-Hill Companies</w:t>
      </w:r>
    </w:p>
    <w:p w14:paraId="6A88903C" w14:textId="77777777" w:rsidR="00EC1A3B" w:rsidRP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7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Richard A. Brealey, Stewart C. Myers and Alan J. Marcus (2011), </w:t>
      </w:r>
      <w:r w:rsidRPr="00EC1A3B">
        <w:rPr>
          <w:i/>
          <w:sz w:val="26"/>
          <w:szCs w:val="26"/>
        </w:rPr>
        <w:t>Fundamentals of Corporate Finance</w:t>
      </w:r>
      <w:r w:rsidRPr="00EC1A3B">
        <w:rPr>
          <w:sz w:val="26"/>
          <w:szCs w:val="26"/>
        </w:rPr>
        <w:t>, Seventh Edition, McGraw-Fill/Irwin Series in Finance, Insurance and Real Estate.</w:t>
      </w:r>
    </w:p>
    <w:p w14:paraId="1412411D" w14:textId="77777777" w:rsid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8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Eugene F. Brigham, Joel F. Houston (2008), </w:t>
      </w:r>
      <w:r w:rsidRPr="00EC1A3B">
        <w:rPr>
          <w:i/>
          <w:sz w:val="26"/>
          <w:szCs w:val="26"/>
        </w:rPr>
        <w:t>Fundamentals of Financial Management</w:t>
      </w:r>
      <w:r w:rsidRPr="00EC1A3B">
        <w:rPr>
          <w:sz w:val="26"/>
          <w:szCs w:val="26"/>
        </w:rPr>
        <w:t>, Twelfth Edition, South-Western Cengage Learning</w:t>
      </w:r>
    </w:p>
    <w:p w14:paraId="1B58BDEB" w14:textId="77777777" w:rsidR="00EC1A3B" w:rsidRDefault="00EC1A3B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49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 w:rsidRPr="00EC1A3B">
        <w:rPr>
          <w:sz w:val="26"/>
          <w:szCs w:val="26"/>
        </w:rPr>
        <w:t xml:space="preserve">Eugene F. Brigham and Phillip R. Daves (2007), </w:t>
      </w:r>
      <w:r w:rsidRPr="00EC1A3B">
        <w:rPr>
          <w:i/>
          <w:sz w:val="26"/>
          <w:szCs w:val="26"/>
        </w:rPr>
        <w:t>Intermediate Financial Management</w:t>
      </w:r>
      <w:r w:rsidRPr="00EC1A3B">
        <w:rPr>
          <w:sz w:val="26"/>
          <w:szCs w:val="26"/>
        </w:rPr>
        <w:t>, Ninth Edition, Thomson South-Western</w:t>
      </w:r>
    </w:p>
    <w:p w14:paraId="367AA5AE" w14:textId="77777777" w:rsidR="007B1A23" w:rsidRPr="00EC1A3B" w:rsidRDefault="007B1A23" w:rsidP="00817368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sz w:val="26"/>
          <w:szCs w:val="26"/>
        </w:rPr>
        <w:pPrChange w:id="350" w:author="ThanhBinh" w:date="2016-09-08T08:49:00Z">
          <w:pPr>
            <w:pStyle w:val="ListParagraph"/>
            <w:numPr>
              <w:numId w:val="4"/>
            </w:numPr>
            <w:spacing w:after="120" w:line="360" w:lineRule="auto"/>
            <w:ind w:hanging="360"/>
            <w:jc w:val="both"/>
          </w:pPr>
        </w:pPrChange>
      </w:pPr>
      <w:r>
        <w:rPr>
          <w:sz w:val="26"/>
          <w:szCs w:val="26"/>
        </w:rPr>
        <w:t>Corporate Law, number:  68/2014/QH13</w:t>
      </w:r>
    </w:p>
    <w:p w14:paraId="1A32DEBA" w14:textId="77777777" w:rsidR="00EC1A3B" w:rsidRPr="00EC1A3B" w:rsidRDefault="00EC1A3B" w:rsidP="00817368">
      <w:pPr>
        <w:spacing w:after="0" w:line="240" w:lineRule="auto"/>
        <w:jc w:val="both"/>
        <w:rPr>
          <w:rFonts w:eastAsia="Times New Roman"/>
          <w:color w:val="000000" w:themeColor="text1"/>
          <w:szCs w:val="24"/>
        </w:rPr>
        <w:pPrChange w:id="351" w:author="ThanhBinh" w:date="2016-09-08T08:49:00Z">
          <w:pPr>
            <w:spacing w:after="0" w:line="312" w:lineRule="auto"/>
            <w:jc w:val="both"/>
          </w:pPr>
        </w:pPrChange>
      </w:pPr>
    </w:p>
    <w:p w14:paraId="52D06C3F" w14:textId="32FFF18D" w:rsidR="00B43D51" w:rsidRPr="00817368" w:rsidRDefault="00EC1A3B" w:rsidP="00817368">
      <w:pPr>
        <w:spacing w:after="120" w:line="240" w:lineRule="auto"/>
        <w:jc w:val="both"/>
        <w:rPr>
          <w:b/>
          <w:sz w:val="26"/>
          <w:szCs w:val="26"/>
          <w:rPrChange w:id="352" w:author="ThanhBinh" w:date="2016-09-08T08:48:00Z">
            <w:rPr>
              <w:sz w:val="26"/>
              <w:szCs w:val="26"/>
            </w:rPr>
          </w:rPrChange>
        </w:rPr>
        <w:pPrChange w:id="353" w:author="ThanhBinh" w:date="2016-09-08T08:49:00Z">
          <w:pPr>
            <w:spacing w:after="120" w:line="312" w:lineRule="auto"/>
            <w:jc w:val="both"/>
          </w:pPr>
        </w:pPrChange>
      </w:pPr>
      <w:r w:rsidRPr="00817368">
        <w:rPr>
          <w:rFonts w:eastAsia="Times New Roman"/>
          <w:b/>
          <w:color w:val="000000" w:themeColor="text1"/>
          <w:szCs w:val="24"/>
          <w:rPrChange w:id="354" w:author="ThanhBinh" w:date="2016-09-08T08:48:00Z">
            <w:rPr>
              <w:rFonts w:eastAsia="Times New Roman"/>
              <w:color w:val="000000" w:themeColor="text1"/>
              <w:szCs w:val="24"/>
            </w:rPr>
          </w:rPrChange>
        </w:rPr>
        <w:t>9</w:t>
      </w:r>
      <w:r w:rsidR="00743DC7" w:rsidRPr="00817368">
        <w:rPr>
          <w:rFonts w:eastAsia="Times New Roman"/>
          <w:b/>
          <w:color w:val="000000" w:themeColor="text1"/>
          <w:szCs w:val="24"/>
          <w:rPrChange w:id="355" w:author="ThanhBinh" w:date="2016-09-08T08:48:00Z">
            <w:rPr>
              <w:rFonts w:eastAsia="Times New Roman"/>
              <w:color w:val="000000" w:themeColor="text1"/>
              <w:szCs w:val="24"/>
            </w:rPr>
          </w:rPrChange>
        </w:rPr>
        <w:t xml:space="preserve">. </w:t>
      </w:r>
      <w:r w:rsidR="00B43D51" w:rsidRPr="00817368">
        <w:rPr>
          <w:b/>
          <w:sz w:val="26"/>
          <w:szCs w:val="26"/>
          <w:rPrChange w:id="356" w:author="ThanhBinh" w:date="2016-09-08T08:48:00Z">
            <w:rPr>
              <w:sz w:val="26"/>
              <w:szCs w:val="26"/>
            </w:rPr>
          </w:rPrChange>
        </w:rPr>
        <w:t>ASSESSMENT &amp; GRADING POLICY</w:t>
      </w:r>
      <w:ins w:id="357" w:author="ThanhBinh" w:date="2016-09-08T08:48:00Z">
        <w:r w:rsidR="00817368">
          <w:rPr>
            <w:b/>
            <w:sz w:val="26"/>
            <w:szCs w:val="26"/>
          </w:rPr>
          <w:t>:</w:t>
        </w:r>
      </w:ins>
    </w:p>
    <w:p w14:paraId="42E13719" w14:textId="7E064D4D" w:rsidR="00F04045" w:rsidRDefault="00F04045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58" w:author="ThanhBinh" w:date="2016-09-08T08:49:00Z">
          <w:pPr>
            <w:spacing w:after="0" w:line="312" w:lineRule="auto"/>
          </w:pPr>
        </w:pPrChange>
      </w:pPr>
      <w:r>
        <w:rPr>
          <w:rFonts w:eastAsia="Times New Roman"/>
          <w:color w:val="000000" w:themeColor="text1"/>
          <w:szCs w:val="24"/>
        </w:rPr>
        <w:t>Conditions for attending final exam:</w:t>
      </w:r>
    </w:p>
    <w:p w14:paraId="550B8BAE" w14:textId="77777777" w:rsidR="00F04045" w:rsidRDefault="00F04045" w:rsidP="00817368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59" w:author="ThanhBinh" w:date="2016-09-08T08:4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>Attend at least 80% of class time</w:t>
      </w:r>
    </w:p>
    <w:p w14:paraId="36FA64A2" w14:textId="77777777" w:rsidR="00F04045" w:rsidRDefault="00F04045" w:rsidP="00817368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60" w:author="ThanhBinh" w:date="2016-09-08T08:4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>Mid-term</w:t>
      </w:r>
      <w:r w:rsidR="00203D73">
        <w:rPr>
          <w:rFonts w:eastAsia="Times New Roman"/>
          <w:color w:val="000000" w:themeColor="text1"/>
          <w:szCs w:val="24"/>
        </w:rPr>
        <w:t xml:space="preserve"> exams’ score must be 5 out of 10</w:t>
      </w:r>
    </w:p>
    <w:p w14:paraId="3EF36D33" w14:textId="77777777" w:rsidR="00853C67" w:rsidRDefault="00853C67" w:rsidP="00817368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/>
          <w:color w:val="000000" w:themeColor="text1"/>
          <w:szCs w:val="24"/>
        </w:rPr>
        <w:pPrChange w:id="361" w:author="ThanhBinh" w:date="2016-09-08T08:49:00Z">
          <w:pPr>
            <w:pStyle w:val="ListParagraph"/>
            <w:numPr>
              <w:numId w:val="6"/>
            </w:numPr>
            <w:spacing w:after="0" w:line="312" w:lineRule="auto"/>
            <w:ind w:left="1080" w:hanging="360"/>
          </w:pPr>
        </w:pPrChange>
      </w:pPr>
      <w:r>
        <w:rPr>
          <w:rFonts w:eastAsia="Times New Roman"/>
          <w:color w:val="000000" w:themeColor="text1"/>
          <w:szCs w:val="24"/>
        </w:rPr>
        <w:t>Attend all the dicussion during class time</w:t>
      </w:r>
    </w:p>
    <w:p w14:paraId="1BB108E8" w14:textId="77777777" w:rsidR="00853C67" w:rsidRDefault="002270D6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62" w:author="ThanhBinh" w:date="2016-09-08T08:49:00Z">
          <w:pPr>
            <w:spacing w:after="0" w:line="312" w:lineRule="auto"/>
          </w:pPr>
        </w:pPrChange>
      </w:pPr>
      <w:r>
        <w:rPr>
          <w:rFonts w:eastAsia="Times New Roman"/>
          <w:color w:val="000000" w:themeColor="text1"/>
          <w:szCs w:val="24"/>
        </w:rPr>
        <w:t>Type of final exams: W</w:t>
      </w:r>
      <w:r w:rsidR="00853C67">
        <w:rPr>
          <w:rFonts w:eastAsia="Times New Roman"/>
          <w:color w:val="000000" w:themeColor="text1"/>
          <w:szCs w:val="24"/>
        </w:rPr>
        <w:t>riting</w:t>
      </w:r>
    </w:p>
    <w:p w14:paraId="71AF7BC7" w14:textId="77777777" w:rsidR="00853C67" w:rsidRPr="00853C67" w:rsidRDefault="00853C67" w:rsidP="00817368">
      <w:pPr>
        <w:spacing w:after="0" w:line="240" w:lineRule="auto"/>
        <w:rPr>
          <w:rFonts w:eastAsia="Times New Roman"/>
          <w:color w:val="000000" w:themeColor="text1"/>
          <w:szCs w:val="24"/>
        </w:rPr>
        <w:pPrChange w:id="363" w:author="ThanhBinh" w:date="2016-09-08T08:49:00Z">
          <w:pPr>
            <w:spacing w:after="0" w:line="312" w:lineRule="auto"/>
          </w:pPr>
        </w:pPrChange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00"/>
        <w:gridCol w:w="1710"/>
        <w:gridCol w:w="1710"/>
        <w:gridCol w:w="2070"/>
      </w:tblGrid>
      <w:tr w:rsidR="00BF0BB9" w:rsidRPr="00BE2FAA" w14:paraId="6F280C28" w14:textId="77777777" w:rsidTr="003F0ABA">
        <w:tc>
          <w:tcPr>
            <w:tcW w:w="918" w:type="dxa"/>
          </w:tcPr>
          <w:p w14:paraId="742C76C7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64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No.</w:t>
            </w:r>
          </w:p>
        </w:tc>
        <w:tc>
          <w:tcPr>
            <w:tcW w:w="3600" w:type="dxa"/>
          </w:tcPr>
          <w:p w14:paraId="68D5A94D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65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Contents</w:t>
            </w:r>
          </w:p>
        </w:tc>
        <w:tc>
          <w:tcPr>
            <w:tcW w:w="1710" w:type="dxa"/>
          </w:tcPr>
          <w:p w14:paraId="67CCD64C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66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Mark</w:t>
            </w:r>
          </w:p>
        </w:tc>
        <w:tc>
          <w:tcPr>
            <w:tcW w:w="1710" w:type="dxa"/>
          </w:tcPr>
          <w:p w14:paraId="38460DF5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67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Weight</w:t>
            </w:r>
          </w:p>
        </w:tc>
        <w:tc>
          <w:tcPr>
            <w:tcW w:w="2070" w:type="dxa"/>
          </w:tcPr>
          <w:p w14:paraId="72923C81" w14:textId="77777777" w:rsidR="00BF0BB9" w:rsidRPr="00BE2FAA" w:rsidRDefault="00AE0DBB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68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b/>
                <w:sz w:val="26"/>
                <w:szCs w:val="26"/>
              </w:rPr>
              <w:t>Calculation</w:t>
            </w:r>
          </w:p>
        </w:tc>
      </w:tr>
      <w:tr w:rsidR="00BF0BB9" w:rsidRPr="00BE2FAA" w14:paraId="41C0CF76" w14:textId="77777777" w:rsidTr="003F0ABA">
        <w:tc>
          <w:tcPr>
            <w:tcW w:w="918" w:type="dxa"/>
          </w:tcPr>
          <w:p w14:paraId="6E675EED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69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</w:tcPr>
          <w:p w14:paraId="0EB1A8CE" w14:textId="77777777" w:rsidR="00BF0BB9" w:rsidRPr="00BE2FAA" w:rsidRDefault="00BF0BB9" w:rsidP="00817368">
            <w:pPr>
              <w:spacing w:after="0" w:line="240" w:lineRule="auto"/>
              <w:rPr>
                <w:sz w:val="26"/>
                <w:szCs w:val="26"/>
              </w:rPr>
              <w:pPrChange w:id="370" w:author="ThanhBinh" w:date="2016-09-08T08:49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Attendance</w:t>
            </w:r>
          </w:p>
        </w:tc>
        <w:tc>
          <w:tcPr>
            <w:tcW w:w="1710" w:type="dxa"/>
          </w:tcPr>
          <w:p w14:paraId="50A5A04E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1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X</w:t>
            </w:r>
          </w:p>
        </w:tc>
        <w:tc>
          <w:tcPr>
            <w:tcW w:w="1710" w:type="dxa"/>
          </w:tcPr>
          <w:p w14:paraId="7D03B663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2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1278DCF1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3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10%X (1)</w:t>
            </w:r>
          </w:p>
        </w:tc>
      </w:tr>
      <w:tr w:rsidR="00BF0BB9" w:rsidRPr="00BE2FAA" w14:paraId="3FD1B3CC" w14:textId="77777777" w:rsidTr="003F0ABA">
        <w:tc>
          <w:tcPr>
            <w:tcW w:w="918" w:type="dxa"/>
          </w:tcPr>
          <w:p w14:paraId="1CE3A767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4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</w:tcPr>
          <w:p w14:paraId="6499E379" w14:textId="77777777" w:rsidR="00BF0BB9" w:rsidRPr="00BE2FAA" w:rsidRDefault="00BF0BB9" w:rsidP="00817368">
            <w:pPr>
              <w:spacing w:after="0" w:line="240" w:lineRule="auto"/>
              <w:rPr>
                <w:sz w:val="26"/>
                <w:szCs w:val="26"/>
              </w:rPr>
              <w:pPrChange w:id="375" w:author="ThanhBinh" w:date="2016-09-08T08:49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1</w:t>
            </w:r>
            <w:r w:rsidRPr="00BF0BB9">
              <w:rPr>
                <w:sz w:val="26"/>
                <w:szCs w:val="26"/>
                <w:vertAlign w:val="superscript"/>
              </w:rPr>
              <w:t>st</w:t>
            </w:r>
            <w:r>
              <w:rPr>
                <w:sz w:val="26"/>
                <w:szCs w:val="26"/>
              </w:rPr>
              <w:t xml:space="preserve"> </w:t>
            </w:r>
            <w:r w:rsidR="00F04045">
              <w:rPr>
                <w:sz w:val="26"/>
                <w:szCs w:val="26"/>
              </w:rPr>
              <w:t xml:space="preserve">Mid-term </w:t>
            </w:r>
            <w:r>
              <w:rPr>
                <w:sz w:val="26"/>
                <w:szCs w:val="26"/>
              </w:rPr>
              <w:t>exam</w:t>
            </w:r>
          </w:p>
        </w:tc>
        <w:tc>
          <w:tcPr>
            <w:tcW w:w="1710" w:type="dxa"/>
          </w:tcPr>
          <w:p w14:paraId="7EB8769D" w14:textId="77777777" w:rsidR="00BF0BB9" w:rsidRPr="00152317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376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1710" w:type="dxa"/>
          </w:tcPr>
          <w:p w14:paraId="05AB6731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7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070" w:type="dxa"/>
          </w:tcPr>
          <w:p w14:paraId="1BA2638C" w14:textId="77777777" w:rsidR="00BF0BB9" w:rsidRPr="00694773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8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10% Y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(2)</w:t>
            </w:r>
          </w:p>
        </w:tc>
      </w:tr>
      <w:tr w:rsidR="00BF0BB9" w:rsidRPr="00BE2FAA" w14:paraId="7C8D8BEE" w14:textId="77777777" w:rsidTr="003F0ABA">
        <w:tc>
          <w:tcPr>
            <w:tcW w:w="918" w:type="dxa"/>
          </w:tcPr>
          <w:p w14:paraId="6AEB6CF4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79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</w:tcPr>
          <w:p w14:paraId="64BFB04B" w14:textId="77777777" w:rsidR="00BF0BB9" w:rsidRPr="00BE2FAA" w:rsidRDefault="00BF0BB9" w:rsidP="00817368">
            <w:pPr>
              <w:spacing w:after="0" w:line="240" w:lineRule="auto"/>
              <w:rPr>
                <w:sz w:val="26"/>
                <w:szCs w:val="26"/>
              </w:rPr>
              <w:pPrChange w:id="380" w:author="ThanhBinh" w:date="2016-09-08T08:49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2</w:t>
            </w:r>
            <w:r w:rsidRPr="00BF0BB9">
              <w:rPr>
                <w:sz w:val="26"/>
                <w:szCs w:val="26"/>
                <w:vertAlign w:val="superscript"/>
              </w:rPr>
              <w:t>nd</w:t>
            </w:r>
            <w:r>
              <w:rPr>
                <w:sz w:val="26"/>
                <w:szCs w:val="26"/>
              </w:rPr>
              <w:t xml:space="preserve"> </w:t>
            </w:r>
            <w:r w:rsidR="00F04045">
              <w:rPr>
                <w:sz w:val="26"/>
                <w:szCs w:val="26"/>
              </w:rPr>
              <w:t xml:space="preserve">Mid-term </w:t>
            </w:r>
            <w:r>
              <w:rPr>
                <w:sz w:val="26"/>
                <w:szCs w:val="26"/>
              </w:rPr>
              <w:t>exam</w:t>
            </w:r>
          </w:p>
        </w:tc>
        <w:tc>
          <w:tcPr>
            <w:tcW w:w="1710" w:type="dxa"/>
          </w:tcPr>
          <w:p w14:paraId="28DB1D91" w14:textId="77777777" w:rsidR="00BF0BB9" w:rsidRPr="00152317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  <w:vertAlign w:val="subscript"/>
              </w:rPr>
              <w:pPrChange w:id="381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0" w:type="dxa"/>
          </w:tcPr>
          <w:p w14:paraId="790A01DD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2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</w:t>
            </w:r>
            <w:r w:rsidRPr="00BE2FAA">
              <w:rPr>
                <w:sz w:val="26"/>
                <w:szCs w:val="26"/>
              </w:rPr>
              <w:t>0%</w:t>
            </w:r>
          </w:p>
        </w:tc>
        <w:tc>
          <w:tcPr>
            <w:tcW w:w="2070" w:type="dxa"/>
          </w:tcPr>
          <w:p w14:paraId="0FF67259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3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20%Y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(3</w:t>
            </w:r>
            <w:r w:rsidRPr="00BE2FAA">
              <w:rPr>
                <w:sz w:val="26"/>
                <w:szCs w:val="26"/>
              </w:rPr>
              <w:t>)</w:t>
            </w:r>
          </w:p>
        </w:tc>
      </w:tr>
      <w:tr w:rsidR="00BF0BB9" w:rsidRPr="00BE2FAA" w14:paraId="32603932" w14:textId="77777777" w:rsidTr="003F0ABA">
        <w:tc>
          <w:tcPr>
            <w:tcW w:w="918" w:type="dxa"/>
          </w:tcPr>
          <w:p w14:paraId="5D3E343A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4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</w:tcPr>
          <w:p w14:paraId="36667E32" w14:textId="77777777" w:rsidR="00BF0BB9" w:rsidRPr="00BE2FAA" w:rsidRDefault="00BF0BB9" w:rsidP="00817368">
            <w:pPr>
              <w:spacing w:after="0" w:line="240" w:lineRule="auto"/>
              <w:rPr>
                <w:sz w:val="26"/>
                <w:szCs w:val="26"/>
              </w:rPr>
              <w:pPrChange w:id="385" w:author="ThanhBinh" w:date="2016-09-08T08:49:00Z">
                <w:pPr>
                  <w:spacing w:after="0" w:line="360" w:lineRule="auto"/>
                </w:pPr>
              </w:pPrChange>
            </w:pPr>
            <w:r>
              <w:rPr>
                <w:sz w:val="26"/>
                <w:szCs w:val="26"/>
              </w:rPr>
              <w:t>Final Exam</w:t>
            </w:r>
          </w:p>
        </w:tc>
        <w:tc>
          <w:tcPr>
            <w:tcW w:w="1710" w:type="dxa"/>
          </w:tcPr>
          <w:p w14:paraId="150417F0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6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>
              <w:rPr>
                <w:sz w:val="26"/>
                <w:szCs w:val="26"/>
              </w:rPr>
              <w:t>Z</w:t>
            </w:r>
          </w:p>
        </w:tc>
        <w:tc>
          <w:tcPr>
            <w:tcW w:w="1710" w:type="dxa"/>
          </w:tcPr>
          <w:p w14:paraId="59170882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7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60%</w:t>
            </w:r>
          </w:p>
        </w:tc>
        <w:tc>
          <w:tcPr>
            <w:tcW w:w="2070" w:type="dxa"/>
          </w:tcPr>
          <w:p w14:paraId="63AE5783" w14:textId="77777777" w:rsidR="00BF0BB9" w:rsidRPr="00BE2FAA" w:rsidRDefault="00BF0BB9" w:rsidP="00817368">
            <w:pPr>
              <w:spacing w:after="0" w:line="240" w:lineRule="auto"/>
              <w:jc w:val="center"/>
              <w:rPr>
                <w:sz w:val="26"/>
                <w:szCs w:val="26"/>
              </w:rPr>
              <w:pPrChange w:id="388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0%Z (4</w:t>
            </w:r>
            <w:r w:rsidRPr="00BE2FAA">
              <w:rPr>
                <w:sz w:val="26"/>
                <w:szCs w:val="26"/>
              </w:rPr>
              <w:t>)</w:t>
            </w:r>
          </w:p>
        </w:tc>
      </w:tr>
      <w:tr w:rsidR="00BF0BB9" w:rsidRPr="00BE2FAA" w14:paraId="0E30F7AA" w14:textId="77777777" w:rsidTr="003F0ABA">
        <w:tc>
          <w:tcPr>
            <w:tcW w:w="918" w:type="dxa"/>
          </w:tcPr>
          <w:p w14:paraId="307F0FA0" w14:textId="77777777" w:rsidR="00BF0BB9" w:rsidRPr="00BE2FAA" w:rsidRDefault="00BF0BB9" w:rsidP="00817368">
            <w:pPr>
              <w:spacing w:after="0" w:line="240" w:lineRule="auto"/>
              <w:rPr>
                <w:sz w:val="26"/>
                <w:szCs w:val="26"/>
              </w:rPr>
              <w:pPrChange w:id="389" w:author="ThanhBinh" w:date="2016-09-08T08:49:00Z">
                <w:pPr>
                  <w:spacing w:after="0" w:line="360" w:lineRule="auto"/>
                </w:pPr>
              </w:pPrChange>
            </w:pPr>
          </w:p>
        </w:tc>
        <w:tc>
          <w:tcPr>
            <w:tcW w:w="3600" w:type="dxa"/>
          </w:tcPr>
          <w:p w14:paraId="15874C83" w14:textId="77777777" w:rsidR="00BF0BB9" w:rsidRPr="00BE2FAA" w:rsidRDefault="002830D6" w:rsidP="00817368">
            <w:pPr>
              <w:spacing w:after="0" w:line="240" w:lineRule="auto"/>
              <w:rPr>
                <w:b/>
                <w:sz w:val="26"/>
                <w:szCs w:val="26"/>
              </w:rPr>
              <w:pPrChange w:id="390" w:author="ThanhBinh" w:date="2016-09-08T08:49:00Z">
                <w:pPr>
                  <w:spacing w:after="0" w:line="360" w:lineRule="auto"/>
                </w:pPr>
              </w:pPrChange>
            </w:pPr>
            <w:r>
              <w:rPr>
                <w:b/>
                <w:sz w:val="26"/>
                <w:szCs w:val="26"/>
              </w:rPr>
              <w:t>Course results</w:t>
            </w:r>
          </w:p>
        </w:tc>
        <w:tc>
          <w:tcPr>
            <w:tcW w:w="1710" w:type="dxa"/>
          </w:tcPr>
          <w:p w14:paraId="028EF9D6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1" w:author="ThanhBinh" w:date="2016-09-08T08:49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1710" w:type="dxa"/>
          </w:tcPr>
          <w:p w14:paraId="42133BB7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2" w:author="ThanhBinh" w:date="2016-09-08T08:49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2070" w:type="dxa"/>
          </w:tcPr>
          <w:p w14:paraId="76E6C56E" w14:textId="77777777" w:rsidR="00BF0BB9" w:rsidRPr="00BE2FAA" w:rsidRDefault="00BF0BB9" w:rsidP="0081736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  <w:pPrChange w:id="393" w:author="ThanhBinh" w:date="2016-09-08T08:49:00Z">
                <w:pPr>
                  <w:spacing w:after="0" w:line="360" w:lineRule="auto"/>
                  <w:jc w:val="center"/>
                </w:pPr>
              </w:pPrChange>
            </w:pPr>
            <w:r w:rsidRPr="00BE2FAA">
              <w:rPr>
                <w:b/>
                <w:sz w:val="26"/>
                <w:szCs w:val="26"/>
              </w:rPr>
              <w:t>(1)+(2)+(3)</w:t>
            </w:r>
            <w:r>
              <w:rPr>
                <w:b/>
                <w:sz w:val="26"/>
                <w:szCs w:val="26"/>
              </w:rPr>
              <w:t>+(4)</w:t>
            </w:r>
          </w:p>
        </w:tc>
      </w:tr>
    </w:tbl>
    <w:p w14:paraId="0799DB0D" w14:textId="77777777" w:rsidR="00BF0BB9" w:rsidRPr="00844040" w:rsidDel="00817368" w:rsidRDefault="00BF0BB9" w:rsidP="00817368">
      <w:pPr>
        <w:spacing w:after="0" w:line="240" w:lineRule="auto"/>
        <w:rPr>
          <w:del w:id="394" w:author="ThanhBinh" w:date="2016-09-08T08:49:00Z"/>
          <w:rFonts w:eastAsia="Times New Roman"/>
          <w:color w:val="000000" w:themeColor="text1"/>
          <w:szCs w:val="24"/>
        </w:rPr>
        <w:pPrChange w:id="395" w:author="ThanhBinh" w:date="2016-09-08T08:49:00Z">
          <w:pPr>
            <w:spacing w:after="0" w:line="312" w:lineRule="auto"/>
          </w:pPr>
        </w:pPrChange>
      </w:pPr>
    </w:p>
    <w:p w14:paraId="34752E3B" w14:textId="77777777" w:rsidR="00743DC7" w:rsidRPr="00844040" w:rsidDel="00817368" w:rsidRDefault="00743DC7" w:rsidP="00817368">
      <w:pPr>
        <w:spacing w:after="0" w:line="240" w:lineRule="auto"/>
        <w:rPr>
          <w:del w:id="396" w:author="ThanhBinh" w:date="2016-09-08T08:49:00Z"/>
          <w:rFonts w:eastAsia="Times New Roman"/>
          <w:color w:val="000000" w:themeColor="text1"/>
          <w:szCs w:val="24"/>
        </w:rPr>
        <w:pPrChange w:id="397" w:author="ThanhBinh" w:date="2016-09-08T08:49:00Z">
          <w:pPr>
            <w:spacing w:after="0" w:line="312" w:lineRule="auto"/>
          </w:pPr>
        </w:pPrChange>
      </w:pPr>
    </w:p>
    <w:p w14:paraId="0E7B633B" w14:textId="77777777" w:rsidR="00743DC7" w:rsidDel="00817368" w:rsidRDefault="00743DC7" w:rsidP="00817368">
      <w:pPr>
        <w:spacing w:after="0" w:line="240" w:lineRule="auto"/>
        <w:rPr>
          <w:del w:id="398" w:author="ThanhBinh" w:date="2016-09-08T08:49:00Z"/>
          <w:rFonts w:eastAsia="Times New Roman"/>
          <w:color w:val="000000" w:themeColor="text1"/>
          <w:szCs w:val="24"/>
        </w:rPr>
        <w:pPrChange w:id="399" w:author="ThanhBinh" w:date="2016-09-08T08:49:00Z">
          <w:pPr>
            <w:spacing w:after="0" w:line="312" w:lineRule="auto"/>
          </w:pPr>
        </w:pPrChange>
      </w:pPr>
      <w:del w:id="400" w:author="ThanhBinh" w:date="2016-09-08T08:50:00Z">
        <w:r w:rsidDel="00AE5D31">
          <w:rPr>
            <w:rFonts w:eastAsia="Times New Roman"/>
            <w:color w:val="000000" w:themeColor="text1"/>
            <w:szCs w:val="24"/>
          </w:rPr>
          <w:delText xml:space="preserve">        </w:delText>
        </w:r>
      </w:del>
    </w:p>
    <w:p w14:paraId="2E9A8116" w14:textId="77777777" w:rsidR="00BF0BB9" w:rsidDel="00AE5D31" w:rsidRDefault="00743DC7" w:rsidP="00817368">
      <w:pPr>
        <w:spacing w:after="0" w:line="240" w:lineRule="auto"/>
        <w:rPr>
          <w:del w:id="401" w:author="ThanhBinh" w:date="2016-09-08T08:50:00Z"/>
          <w:rFonts w:eastAsia="Times New Roman"/>
          <w:i/>
          <w:iCs/>
          <w:color w:val="000000"/>
          <w:sz w:val="26"/>
          <w:szCs w:val="26"/>
        </w:rPr>
        <w:pPrChange w:id="402" w:author="ThanhBinh" w:date="2016-09-08T08:49:00Z">
          <w:pPr>
            <w:spacing w:after="0" w:line="360" w:lineRule="auto"/>
            <w:jc w:val="right"/>
          </w:pPr>
        </w:pPrChange>
      </w:pPr>
      <w:del w:id="403" w:author="ThanhBinh" w:date="2016-09-08T08:50:00Z">
        <w:r w:rsidDel="00AE5D31">
          <w:rPr>
            <w:rFonts w:eastAsia="Times New Roman"/>
            <w:color w:val="000000" w:themeColor="text1"/>
            <w:szCs w:val="24"/>
          </w:rPr>
          <w:delText xml:space="preserve">         </w:delText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  <w:r w:rsidDel="00AE5D31">
          <w:rPr>
            <w:rFonts w:eastAsia="Times New Roman"/>
            <w:color w:val="000000" w:themeColor="text1"/>
            <w:szCs w:val="24"/>
          </w:rPr>
          <w:tab/>
        </w:r>
      </w:del>
    </w:p>
    <w:p w14:paraId="2C7AA709" w14:textId="77777777" w:rsidR="00F0044F" w:rsidRPr="00CB222F" w:rsidRDefault="00F0044F" w:rsidP="00AE5D31">
      <w:pPr>
        <w:spacing w:before="240" w:after="0" w:line="240" w:lineRule="auto"/>
        <w:jc w:val="right"/>
        <w:rPr>
          <w:i/>
          <w:sz w:val="26"/>
          <w:szCs w:val="26"/>
        </w:rPr>
        <w:pPrChange w:id="404" w:author="ThanhBinh" w:date="2016-09-08T08:50:00Z">
          <w:pPr>
            <w:spacing w:after="120" w:line="312" w:lineRule="auto"/>
            <w:jc w:val="right"/>
          </w:pPr>
        </w:pPrChange>
      </w:pPr>
      <w:r w:rsidRPr="00CB222F">
        <w:rPr>
          <w:i/>
          <w:sz w:val="26"/>
          <w:szCs w:val="26"/>
        </w:rPr>
        <w:t>Hanoi,</w:t>
      </w:r>
      <w:r w:rsidRPr="00CB222F">
        <w:rPr>
          <w:i/>
          <w:sz w:val="26"/>
          <w:szCs w:val="26"/>
        </w:rPr>
        <w:tab/>
      </w:r>
      <w:r>
        <w:rPr>
          <w:i/>
          <w:sz w:val="26"/>
          <w:szCs w:val="26"/>
        </w:rPr>
        <w:t xml:space="preserve"> 15 July 2016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405" w:author="ThanhBinh" w:date="2016-09-08T08:50:00Z">
          <w:tblPr>
            <w:tblStyle w:val="TableGrid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258"/>
        <w:gridCol w:w="4258"/>
        <w:tblGridChange w:id="406">
          <w:tblGrid>
            <w:gridCol w:w="4258"/>
            <w:gridCol w:w="4258"/>
          </w:tblGrid>
        </w:tblGridChange>
      </w:tblGrid>
      <w:tr w:rsidR="00F0044F" w:rsidRPr="00817368" w14:paraId="337A5859" w14:textId="77777777" w:rsidTr="00AE5D31">
        <w:trPr>
          <w:trHeight w:val="1966"/>
          <w:jc w:val="center"/>
          <w:trPrChange w:id="407" w:author="ThanhBinh" w:date="2016-09-08T08:50:00Z">
            <w:trPr>
              <w:jc w:val="center"/>
            </w:trPr>
          </w:trPrChange>
        </w:trPr>
        <w:tc>
          <w:tcPr>
            <w:tcW w:w="4258" w:type="dxa"/>
            <w:tcPrChange w:id="408" w:author="ThanhBinh" w:date="2016-09-08T08:50:00Z">
              <w:tcPr>
                <w:tcW w:w="4258" w:type="dxa"/>
              </w:tcPr>
            </w:tcPrChange>
          </w:tcPr>
          <w:p w14:paraId="7866C9F3" w14:textId="77777777" w:rsidR="00F0044F" w:rsidRPr="00817368" w:rsidRDefault="00F0044F" w:rsidP="00817368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409" w:author="ThanhBinh" w:date="2016-09-08T08:49:00Z">
                  <w:rPr>
                    <w:sz w:val="26"/>
                    <w:szCs w:val="26"/>
                  </w:rPr>
                </w:rPrChange>
              </w:rPr>
              <w:pPrChange w:id="410" w:author="ThanhBinh" w:date="2016-09-08T08:49:00Z">
                <w:pPr>
                  <w:spacing w:after="120" w:line="312" w:lineRule="auto"/>
                  <w:jc w:val="center"/>
                </w:pPr>
              </w:pPrChange>
            </w:pPr>
            <w:r w:rsidRPr="00817368">
              <w:rPr>
                <w:b/>
                <w:sz w:val="26"/>
                <w:szCs w:val="26"/>
                <w:rPrChange w:id="411" w:author="ThanhBinh" w:date="2016-09-08T08:49:00Z">
                  <w:rPr>
                    <w:sz w:val="26"/>
                    <w:szCs w:val="26"/>
                  </w:rPr>
                </w:rPrChange>
              </w:rPr>
              <w:t>HEAD OF DEPARTMENT</w:t>
            </w:r>
          </w:p>
        </w:tc>
        <w:tc>
          <w:tcPr>
            <w:tcW w:w="4258" w:type="dxa"/>
            <w:tcPrChange w:id="412" w:author="ThanhBinh" w:date="2016-09-08T08:50:00Z">
              <w:tcPr>
                <w:tcW w:w="4258" w:type="dxa"/>
              </w:tcPr>
            </w:tcPrChange>
          </w:tcPr>
          <w:p w14:paraId="76622E2E" w14:textId="77777777" w:rsidR="00F0044F" w:rsidRDefault="00F0044F" w:rsidP="00817368">
            <w:pPr>
              <w:spacing w:after="120" w:line="240" w:lineRule="auto"/>
              <w:jc w:val="center"/>
              <w:rPr>
                <w:ins w:id="413" w:author="ThanhBinh" w:date="2016-09-08T08:49:00Z"/>
                <w:b/>
                <w:sz w:val="26"/>
                <w:szCs w:val="26"/>
              </w:rPr>
              <w:pPrChange w:id="414" w:author="ThanhBinh" w:date="2016-09-08T08:49:00Z">
                <w:pPr>
                  <w:spacing w:after="120" w:line="312" w:lineRule="auto"/>
                  <w:jc w:val="center"/>
                </w:pPr>
              </w:pPrChange>
            </w:pPr>
            <w:r w:rsidRPr="00817368">
              <w:rPr>
                <w:b/>
                <w:sz w:val="26"/>
                <w:szCs w:val="26"/>
                <w:rPrChange w:id="415" w:author="ThanhBinh" w:date="2016-09-08T08:49:00Z">
                  <w:rPr>
                    <w:sz w:val="26"/>
                    <w:szCs w:val="26"/>
                  </w:rPr>
                </w:rPrChange>
              </w:rPr>
              <w:t>PRESIDENT</w:t>
            </w:r>
          </w:p>
          <w:p w14:paraId="2F9296B8" w14:textId="77777777" w:rsidR="00817368" w:rsidRDefault="00817368" w:rsidP="00817368">
            <w:pPr>
              <w:spacing w:after="120" w:line="240" w:lineRule="auto"/>
              <w:jc w:val="center"/>
              <w:rPr>
                <w:ins w:id="416" w:author="ThanhBinh" w:date="2016-09-08T08:49:00Z"/>
                <w:b/>
                <w:sz w:val="26"/>
                <w:szCs w:val="26"/>
              </w:rPr>
              <w:pPrChange w:id="417" w:author="ThanhBinh" w:date="2016-09-08T08:49:00Z">
                <w:pPr>
                  <w:spacing w:after="120" w:line="312" w:lineRule="auto"/>
                  <w:jc w:val="center"/>
                </w:pPr>
              </w:pPrChange>
            </w:pPr>
          </w:p>
          <w:p w14:paraId="25ACDC00" w14:textId="77777777" w:rsidR="00817368" w:rsidRDefault="00817368" w:rsidP="00817368">
            <w:pPr>
              <w:spacing w:after="120" w:line="240" w:lineRule="auto"/>
              <w:jc w:val="center"/>
              <w:rPr>
                <w:ins w:id="418" w:author="ThanhBinh" w:date="2016-09-08T08:49:00Z"/>
                <w:b/>
                <w:sz w:val="26"/>
                <w:szCs w:val="26"/>
              </w:rPr>
              <w:pPrChange w:id="419" w:author="ThanhBinh" w:date="2016-09-08T08:49:00Z">
                <w:pPr>
                  <w:spacing w:after="120" w:line="312" w:lineRule="auto"/>
                  <w:jc w:val="center"/>
                </w:pPr>
              </w:pPrChange>
            </w:pPr>
            <w:bookmarkStart w:id="420" w:name="_GoBack"/>
            <w:bookmarkEnd w:id="420"/>
          </w:p>
          <w:p w14:paraId="7380A697" w14:textId="77777777" w:rsidR="00817368" w:rsidRDefault="00817368" w:rsidP="00AE5D31">
            <w:pPr>
              <w:spacing w:after="120" w:line="240" w:lineRule="auto"/>
              <w:rPr>
                <w:ins w:id="421" w:author="ThanhBinh" w:date="2016-09-08T08:49:00Z"/>
                <w:b/>
                <w:sz w:val="26"/>
                <w:szCs w:val="26"/>
              </w:rPr>
              <w:pPrChange w:id="422" w:author="ThanhBinh" w:date="2016-09-08T08:50:00Z">
                <w:pPr>
                  <w:spacing w:after="120" w:line="312" w:lineRule="auto"/>
                  <w:jc w:val="center"/>
                </w:pPr>
              </w:pPrChange>
            </w:pPr>
          </w:p>
          <w:p w14:paraId="1A5E6CA3" w14:textId="2983F0B5" w:rsidR="00817368" w:rsidRPr="00817368" w:rsidRDefault="00817368" w:rsidP="00817368">
            <w:pPr>
              <w:spacing w:after="120" w:line="240" w:lineRule="auto"/>
              <w:jc w:val="center"/>
              <w:rPr>
                <w:b/>
                <w:sz w:val="26"/>
                <w:szCs w:val="26"/>
                <w:rPrChange w:id="423" w:author="ThanhBinh" w:date="2016-09-08T08:49:00Z">
                  <w:rPr>
                    <w:sz w:val="26"/>
                    <w:szCs w:val="26"/>
                  </w:rPr>
                </w:rPrChange>
              </w:rPr>
              <w:pPrChange w:id="424" w:author="ThanhBinh" w:date="2016-09-08T08:49:00Z">
                <w:pPr>
                  <w:spacing w:after="120" w:line="312" w:lineRule="auto"/>
                  <w:jc w:val="center"/>
                </w:pPr>
              </w:pPrChange>
            </w:pPr>
            <w:ins w:id="425" w:author="ThanhBinh" w:date="2016-09-08T08:49:00Z">
              <w:r>
                <w:rPr>
                  <w:b/>
                  <w:sz w:val="26"/>
                  <w:szCs w:val="26"/>
                </w:rPr>
                <w:t>Prof.Dr. Tran Tho Dat</w:t>
              </w:r>
            </w:ins>
          </w:p>
        </w:tc>
      </w:tr>
    </w:tbl>
    <w:p w14:paraId="00A2B600" w14:textId="77777777" w:rsidR="00BF0BB9" w:rsidRPr="00BE2FAA" w:rsidDel="00AE5D31" w:rsidRDefault="00BF0BB9" w:rsidP="00BF0BB9">
      <w:pPr>
        <w:spacing w:after="0" w:line="360" w:lineRule="auto"/>
        <w:rPr>
          <w:del w:id="426" w:author="ThanhBinh" w:date="2016-09-08T08:50:00Z"/>
          <w:sz w:val="26"/>
          <w:szCs w:val="26"/>
        </w:rPr>
      </w:pPr>
    </w:p>
    <w:p w14:paraId="7D2CD2AC" w14:textId="77777777" w:rsidR="00743DC7" w:rsidDel="00AE5D31" w:rsidRDefault="00743DC7" w:rsidP="00743DC7">
      <w:pPr>
        <w:spacing w:line="312" w:lineRule="auto"/>
        <w:rPr>
          <w:del w:id="427" w:author="ThanhBinh" w:date="2016-09-08T08:50:00Z"/>
        </w:rPr>
      </w:pPr>
      <w:del w:id="428" w:author="ThanhBinh" w:date="2016-09-08T08:50:00Z">
        <w:r w:rsidRPr="00844040" w:rsidDel="00AE5D31">
          <w:rPr>
            <w:rFonts w:eastAsia="Times New Roman"/>
            <w:color w:val="000000" w:themeColor="text1"/>
            <w:szCs w:val="24"/>
          </w:rPr>
          <w:tab/>
        </w:r>
        <w:r w:rsidRPr="00844040" w:rsidDel="00AE5D31">
          <w:rPr>
            <w:rFonts w:eastAsia="Times New Roman"/>
            <w:color w:val="000000" w:themeColor="text1"/>
            <w:szCs w:val="24"/>
          </w:rPr>
          <w:tab/>
        </w:r>
        <w:r w:rsidRPr="00844040" w:rsidDel="00AE5D31">
          <w:rPr>
            <w:rFonts w:eastAsia="Times New Roman"/>
            <w:color w:val="000000" w:themeColor="text1"/>
            <w:szCs w:val="24"/>
          </w:rPr>
          <w:tab/>
        </w:r>
        <w:r w:rsidRPr="00844040" w:rsidDel="00AE5D31">
          <w:rPr>
            <w:rFonts w:eastAsia="Times New Roman"/>
            <w:color w:val="000000" w:themeColor="text1"/>
            <w:szCs w:val="24"/>
          </w:rPr>
          <w:tab/>
        </w:r>
      </w:del>
    </w:p>
    <w:p w14:paraId="3B9B04ED" w14:textId="77777777" w:rsidR="00ED0FE2" w:rsidRDefault="00ED0FE2" w:rsidP="00AE5D31">
      <w:pPr>
        <w:spacing w:line="312" w:lineRule="auto"/>
        <w:pPrChange w:id="429" w:author="ThanhBinh" w:date="2016-09-08T08:50:00Z">
          <w:pPr/>
        </w:pPrChange>
      </w:pPr>
    </w:p>
    <w:sectPr w:rsidR="00ED0F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F00E3"/>
    <w:multiLevelType w:val="hybridMultilevel"/>
    <w:tmpl w:val="03E6F496"/>
    <w:lvl w:ilvl="0" w:tplc="AE30E83C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C25B98"/>
    <w:multiLevelType w:val="hybridMultilevel"/>
    <w:tmpl w:val="FBBA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6508A"/>
    <w:multiLevelType w:val="hybridMultilevel"/>
    <w:tmpl w:val="BAD62D4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66E29"/>
    <w:multiLevelType w:val="hybridMultilevel"/>
    <w:tmpl w:val="3132D01E"/>
    <w:lvl w:ilvl="0" w:tplc="23CE13A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7B545D"/>
    <w:multiLevelType w:val="hybridMultilevel"/>
    <w:tmpl w:val="84A8A448"/>
    <w:lvl w:ilvl="0" w:tplc="08D05F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448E8"/>
    <w:multiLevelType w:val="hybridMultilevel"/>
    <w:tmpl w:val="94FACA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09"/>
    <w:rsid w:val="000521C8"/>
    <w:rsid w:val="00085A98"/>
    <w:rsid w:val="00096290"/>
    <w:rsid w:val="00100C88"/>
    <w:rsid w:val="001270E7"/>
    <w:rsid w:val="00143123"/>
    <w:rsid w:val="00187C96"/>
    <w:rsid w:val="00190C8D"/>
    <w:rsid w:val="00203D73"/>
    <w:rsid w:val="002052D5"/>
    <w:rsid w:val="002270D6"/>
    <w:rsid w:val="002467EF"/>
    <w:rsid w:val="002566E1"/>
    <w:rsid w:val="002830D6"/>
    <w:rsid w:val="002C7F1C"/>
    <w:rsid w:val="00312029"/>
    <w:rsid w:val="00312C22"/>
    <w:rsid w:val="00312C72"/>
    <w:rsid w:val="00335552"/>
    <w:rsid w:val="0035731D"/>
    <w:rsid w:val="003B5BD0"/>
    <w:rsid w:val="00405A10"/>
    <w:rsid w:val="00423B77"/>
    <w:rsid w:val="00435507"/>
    <w:rsid w:val="00470E3E"/>
    <w:rsid w:val="00476B84"/>
    <w:rsid w:val="004B3769"/>
    <w:rsid w:val="00501B84"/>
    <w:rsid w:val="005477FE"/>
    <w:rsid w:val="0058589D"/>
    <w:rsid w:val="005F4242"/>
    <w:rsid w:val="00600DDD"/>
    <w:rsid w:val="006160B7"/>
    <w:rsid w:val="006518C5"/>
    <w:rsid w:val="006B7838"/>
    <w:rsid w:val="006D75A4"/>
    <w:rsid w:val="00743DC7"/>
    <w:rsid w:val="0076616F"/>
    <w:rsid w:val="007810A7"/>
    <w:rsid w:val="00783204"/>
    <w:rsid w:val="00790C82"/>
    <w:rsid w:val="007B1A23"/>
    <w:rsid w:val="007C7A59"/>
    <w:rsid w:val="00812678"/>
    <w:rsid w:val="00817368"/>
    <w:rsid w:val="00845FBC"/>
    <w:rsid w:val="00846AE5"/>
    <w:rsid w:val="00853C67"/>
    <w:rsid w:val="008F01F6"/>
    <w:rsid w:val="008F48E2"/>
    <w:rsid w:val="00925432"/>
    <w:rsid w:val="009442DF"/>
    <w:rsid w:val="00954AE3"/>
    <w:rsid w:val="009A24A8"/>
    <w:rsid w:val="009D29CD"/>
    <w:rsid w:val="00A80D09"/>
    <w:rsid w:val="00A927B4"/>
    <w:rsid w:val="00A957A9"/>
    <w:rsid w:val="00AA4544"/>
    <w:rsid w:val="00AE0DBB"/>
    <w:rsid w:val="00AE5D31"/>
    <w:rsid w:val="00B222DC"/>
    <w:rsid w:val="00B43D51"/>
    <w:rsid w:val="00BB6986"/>
    <w:rsid w:val="00BD0FA1"/>
    <w:rsid w:val="00BD3CB7"/>
    <w:rsid w:val="00BF0BB9"/>
    <w:rsid w:val="00C361B5"/>
    <w:rsid w:val="00C705BD"/>
    <w:rsid w:val="00C8371A"/>
    <w:rsid w:val="00CA4577"/>
    <w:rsid w:val="00CB2F53"/>
    <w:rsid w:val="00CB3D1C"/>
    <w:rsid w:val="00D055B5"/>
    <w:rsid w:val="00D360A0"/>
    <w:rsid w:val="00E1250B"/>
    <w:rsid w:val="00E87E47"/>
    <w:rsid w:val="00EA2FAE"/>
    <w:rsid w:val="00EC1A3B"/>
    <w:rsid w:val="00ED0FE2"/>
    <w:rsid w:val="00F0044F"/>
    <w:rsid w:val="00F04045"/>
    <w:rsid w:val="00F07F91"/>
    <w:rsid w:val="00F400C6"/>
    <w:rsid w:val="00F57F0D"/>
    <w:rsid w:val="00F96A06"/>
    <w:rsid w:val="00FD2DAB"/>
    <w:rsid w:val="00FE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C25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C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73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DC7"/>
    <w:pPr>
      <w:ind w:left="720"/>
      <w:contextualSpacing/>
    </w:pPr>
  </w:style>
  <w:style w:type="character" w:styleId="PlaceholderText">
    <w:name w:val="Placeholder Text"/>
    <w:uiPriority w:val="99"/>
    <w:semiHidden/>
    <w:rsid w:val="00743DC7"/>
    <w:rPr>
      <w:color w:val="808080"/>
    </w:rPr>
  </w:style>
  <w:style w:type="table" w:styleId="TableGrid">
    <w:name w:val="Table Grid"/>
    <w:basedOn w:val="TableNormal"/>
    <w:uiPriority w:val="39"/>
    <w:rsid w:val="0074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1F6"/>
    <w:rPr>
      <w:rFonts w:ascii="Tahoma" w:eastAsia="Calibr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17368"/>
    <w:rPr>
      <w:rFonts w:ascii="Cambria" w:eastAsia="Times New Roman" w:hAnsi="Cambria" w:cs="Times New Roman"/>
      <w:b/>
      <w:bCs/>
      <w:sz w:val="26"/>
      <w:szCs w:val="2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DC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73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DC7"/>
    <w:pPr>
      <w:ind w:left="720"/>
      <w:contextualSpacing/>
    </w:pPr>
  </w:style>
  <w:style w:type="character" w:styleId="PlaceholderText">
    <w:name w:val="Placeholder Text"/>
    <w:uiPriority w:val="99"/>
    <w:semiHidden/>
    <w:rsid w:val="00743DC7"/>
    <w:rPr>
      <w:color w:val="808080"/>
    </w:rPr>
  </w:style>
  <w:style w:type="table" w:styleId="TableGrid">
    <w:name w:val="Table Grid"/>
    <w:basedOn w:val="TableNormal"/>
    <w:uiPriority w:val="39"/>
    <w:rsid w:val="00743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1F6"/>
    <w:rPr>
      <w:rFonts w:ascii="Tahoma" w:eastAsia="Calibri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17368"/>
    <w:rPr>
      <w:rFonts w:ascii="Cambria" w:eastAsia="Times New Roman" w:hAnsi="Cambria" w:cs="Times New Roman"/>
      <w:b/>
      <w:bCs/>
      <w:sz w:val="26"/>
      <w:szCs w:val="2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PHÒNG KỸ THUẬT</Company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BỆNH VIỆN MÁY TÍNH</dc:creator>
  <cp:keywords/>
  <dc:description/>
  <cp:lastModifiedBy>ThanhBinh</cp:lastModifiedBy>
  <cp:revision>74</cp:revision>
  <dcterms:created xsi:type="dcterms:W3CDTF">2016-07-19T01:50:00Z</dcterms:created>
  <dcterms:modified xsi:type="dcterms:W3CDTF">2016-09-08T01:51:00Z</dcterms:modified>
</cp:coreProperties>
</file>